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98406" w14:textId="7B8D3BB4" w:rsidR="009E56C3" w:rsidRPr="00EA7D3E" w:rsidRDefault="009E56C3" w:rsidP="00505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bis-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 w:rsidR="00CC4D9D">
        <w:rPr>
          <w:rFonts w:hint="eastAsia"/>
          <w:b/>
          <w:i/>
          <w:noProof/>
          <w:sz w:val="28"/>
          <w:lang w:eastAsia="zh-CN"/>
        </w:rPr>
        <w:t>2003120</w:t>
      </w:r>
      <w:bookmarkStart w:id="0" w:name="_GoBack"/>
      <w:bookmarkEnd w:id="0"/>
    </w:p>
    <w:p w14:paraId="66CA876F" w14:textId="77777777" w:rsidR="009E56C3" w:rsidRDefault="009E56C3" w:rsidP="009E56C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20th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 - 30th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69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844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A80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D6F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027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9C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711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96E4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66299" w14:textId="18D9D9E0" w:rsidR="001E41F3" w:rsidRPr="00410371" w:rsidRDefault="006E4A58" w:rsidP="00054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05437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4C14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840F5" w14:textId="44565106" w:rsidR="001E41F3" w:rsidRPr="00410371" w:rsidRDefault="006E4A58" w:rsidP="006E4A58">
            <w:pPr>
              <w:pStyle w:val="CRCoverPage"/>
              <w:spacing w:after="0"/>
              <w:ind w:firstLineChars="50" w:firstLine="141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5A0AE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4B9BC2" w14:textId="4C092F41" w:rsidR="001E41F3" w:rsidRPr="00410371" w:rsidRDefault="00B47A87" w:rsidP="00D843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A34E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5A258" w14:textId="6CEC3D13" w:rsidR="001E41F3" w:rsidRPr="00410371" w:rsidRDefault="006E4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543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01E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C71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0E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9A7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8F5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C31E4A" w14:textId="77777777" w:rsidTr="00547111">
        <w:tc>
          <w:tcPr>
            <w:tcW w:w="9641" w:type="dxa"/>
            <w:gridSpan w:val="9"/>
          </w:tcPr>
          <w:p w14:paraId="593F8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DE0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073588" w14:textId="77777777" w:rsidTr="00A7671C">
        <w:tc>
          <w:tcPr>
            <w:tcW w:w="2835" w:type="dxa"/>
          </w:tcPr>
          <w:p w14:paraId="675197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34B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33A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94EE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A5CD4" w14:textId="77777777" w:rsidR="00F25D98" w:rsidRDefault="00521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1E824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DAB85C" w14:textId="77777777" w:rsidR="00F25D98" w:rsidRDefault="00521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DF4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240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D86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120AB0" w14:textId="77777777" w:rsidTr="00547111">
        <w:tc>
          <w:tcPr>
            <w:tcW w:w="9640" w:type="dxa"/>
            <w:gridSpan w:val="11"/>
          </w:tcPr>
          <w:p w14:paraId="71357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05AE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0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7B273" w14:textId="03513D7F" w:rsidR="001E41F3" w:rsidRDefault="00BA794A" w:rsidP="00E01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Introduction </w:t>
            </w:r>
            <w:r w:rsidR="00E01A84">
              <w:rPr>
                <w:rFonts w:hint="eastAsia"/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TAC</w:t>
            </w:r>
            <w:r w:rsidR="00E01A84">
              <w:rPr>
                <w:rFonts w:hint="eastAsia"/>
                <w:noProof/>
                <w:lang w:eastAsia="zh-CN"/>
              </w:rPr>
              <w:t xml:space="preserve"> Infomation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E01A84">
              <w:rPr>
                <w:rFonts w:hint="eastAsia"/>
                <w:noProof/>
                <w:lang w:eastAsia="zh-CN"/>
              </w:rPr>
              <w:t>CEF Report</w:t>
            </w:r>
          </w:p>
        </w:tc>
      </w:tr>
      <w:tr w:rsidR="001E41F3" w14:paraId="64D89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B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8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C3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03C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E79E4" w14:textId="5766E42B" w:rsidR="001E41F3" w:rsidRDefault="00B47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A5C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F5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9D5A4" w14:textId="77777777" w:rsidR="001E41F3" w:rsidRDefault="000543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3E34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DE5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505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1B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DD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28DE54" w14:textId="77777777" w:rsidR="001E41F3" w:rsidRDefault="00054379">
            <w:pPr>
              <w:pStyle w:val="CRCoverPage"/>
              <w:spacing w:after="0"/>
              <w:ind w:left="100"/>
              <w:rPr>
                <w:noProof/>
              </w:rPr>
            </w:pPr>
            <w:r w:rsidRPr="00F5512E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61F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7B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990B8" w14:textId="4D7569CA" w:rsidR="001E41F3" w:rsidRDefault="00E87FD4" w:rsidP="003A3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54379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A794A">
              <w:rPr>
                <w:rFonts w:hint="eastAsia"/>
                <w:noProof/>
                <w:lang w:eastAsia="zh-CN"/>
              </w:rPr>
              <w:t>4</w:t>
            </w:r>
            <w:r w:rsidR="00054379">
              <w:rPr>
                <w:noProof/>
              </w:rPr>
              <w:t>-</w:t>
            </w:r>
            <w:r w:rsidR="003A3070">
              <w:rPr>
                <w:noProof/>
              </w:rPr>
              <w:t>0</w:t>
            </w:r>
            <w:r w:rsidR="00BA794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92AE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29F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89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EF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23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2A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15D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27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C85A58" w14:textId="5EB0F28C" w:rsidR="001E41F3" w:rsidRDefault="00AC50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3EC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A08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B8E5C" w14:textId="77777777" w:rsidR="001E41F3" w:rsidRDefault="0010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29F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25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1485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3F1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D1D4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9A2E84" w14:textId="77777777" w:rsidTr="00547111">
        <w:tc>
          <w:tcPr>
            <w:tcW w:w="1843" w:type="dxa"/>
          </w:tcPr>
          <w:p w14:paraId="062F5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9C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8BA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776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F6D15" w14:textId="4319CA04" w:rsidR="007D198E" w:rsidRDefault="004818B3" w:rsidP="00210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38.331,</w:t>
            </w:r>
            <w:r w:rsidR="004D6B01">
              <w:rPr>
                <w:rFonts w:hint="eastAsia"/>
                <w:noProof/>
                <w:lang w:eastAsia="zh-CN"/>
              </w:rPr>
              <w:t xml:space="preserve"> since the CEF could be reported to the cell/node other than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he </w:t>
            </w:r>
            <w:r w:rsidR="004D6B01">
              <w:rPr>
                <w:rFonts w:hint="eastAsia"/>
                <w:noProof/>
                <w:lang w:eastAsia="zh-CN"/>
              </w:rPr>
              <w:t>cell/</w:t>
            </w:r>
            <w:r>
              <w:rPr>
                <w:noProof/>
                <w:lang w:eastAsia="zh-CN"/>
              </w:rPr>
              <w:t xml:space="preserve">node </w:t>
            </w:r>
            <w:r w:rsidR="003520CB">
              <w:rPr>
                <w:rFonts w:hint="eastAsia"/>
                <w:noProof/>
                <w:lang w:eastAsia="zh-CN"/>
              </w:rPr>
              <w:t xml:space="preserve">the failure occurred, </w:t>
            </w:r>
            <w:r w:rsidR="007B3E3A">
              <w:rPr>
                <w:rFonts w:hint="eastAsia"/>
                <w:noProof/>
                <w:lang w:eastAsia="zh-CN"/>
              </w:rPr>
              <w:t xml:space="preserve">the node </w:t>
            </w:r>
            <w:r w:rsidRPr="004818B3">
              <w:rPr>
                <w:noProof/>
                <w:lang w:eastAsia="zh-CN"/>
              </w:rPr>
              <w:t>receiv</w:t>
            </w:r>
            <w:r w:rsidR="007B3E3A">
              <w:rPr>
                <w:rFonts w:hint="eastAsia"/>
                <w:noProof/>
                <w:lang w:eastAsia="zh-CN"/>
              </w:rPr>
              <w:t>ing</w:t>
            </w:r>
            <w:r w:rsidRPr="004818B3">
              <w:rPr>
                <w:noProof/>
                <w:lang w:eastAsia="zh-CN"/>
              </w:rPr>
              <w:t xml:space="preserve"> the </w:t>
            </w:r>
            <w:r w:rsidR="002100EE">
              <w:rPr>
                <w:rFonts w:hint="eastAsia"/>
                <w:noProof/>
                <w:lang w:eastAsia="zh-CN"/>
              </w:rPr>
              <w:t xml:space="preserve">CEF </w:t>
            </w:r>
            <w:r w:rsidR="002100EE" w:rsidRPr="004818B3">
              <w:rPr>
                <w:noProof/>
                <w:lang w:eastAsia="zh-CN"/>
              </w:rPr>
              <w:t xml:space="preserve">Report </w:t>
            </w:r>
            <w:r w:rsidRPr="004818B3">
              <w:rPr>
                <w:noProof/>
                <w:lang w:eastAsia="zh-CN"/>
              </w:rPr>
              <w:t>by UE Information procedure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</w:t>
            </w:r>
            <w:r w:rsidR="002100EE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B3E3A">
              <w:rPr>
                <w:rFonts w:hint="eastAsia"/>
                <w:noProof/>
                <w:lang w:eastAsia="zh-CN"/>
              </w:rPr>
              <w:t>route the CEF result</w:t>
            </w:r>
            <w:r w:rsidR="00763CFD">
              <w:rPr>
                <w:rFonts w:hint="eastAsia"/>
                <w:noProof/>
                <w:lang w:eastAsia="zh-CN"/>
              </w:rPr>
              <w:t xml:space="preserve"> </w:t>
            </w:r>
            <w:r w:rsidR="007B3E3A">
              <w:rPr>
                <w:rFonts w:hint="eastAsia"/>
                <w:noProof/>
                <w:lang w:eastAsia="zh-CN"/>
              </w:rPr>
              <w:t xml:space="preserve">to the failure occurred node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t xml:space="preserve"> </w:t>
            </w:r>
            <w:r w:rsidRPr="004818B3">
              <w:rPr>
                <w:noProof/>
                <w:lang w:eastAsia="zh-CN"/>
              </w:rPr>
              <w:t>optimizing the network configuration.</w:t>
            </w:r>
            <w:r w:rsidR="004457C5">
              <w:rPr>
                <w:rFonts w:hint="eastAsia"/>
                <w:noProof/>
                <w:lang w:eastAsia="zh-CN"/>
              </w:rPr>
              <w:t xml:space="preserve"> </w:t>
            </w:r>
            <w:r w:rsidR="007B3E3A">
              <w:rPr>
                <w:rFonts w:hint="eastAsia"/>
                <w:noProof/>
                <w:lang w:eastAsia="zh-CN"/>
              </w:rPr>
              <w:t xml:space="preserve">Then the </w:t>
            </w:r>
            <w:r w:rsidR="004457C5">
              <w:rPr>
                <w:rFonts w:hint="eastAsia"/>
                <w:noProof/>
                <w:lang w:eastAsia="zh-CN"/>
              </w:rPr>
              <w:t>TAC</w:t>
            </w:r>
            <w:r w:rsidR="007B3E3A">
              <w:rPr>
                <w:rFonts w:hint="eastAsia"/>
                <w:noProof/>
                <w:lang w:eastAsia="zh-CN"/>
              </w:rPr>
              <w:t xml:space="preserve"> info maybe</w:t>
            </w:r>
            <w:r w:rsidR="004457C5">
              <w:rPr>
                <w:rFonts w:hint="eastAsia"/>
                <w:noProof/>
                <w:lang w:eastAsia="zh-CN"/>
              </w:rPr>
              <w:t xml:space="preserve"> need</w:t>
            </w:r>
            <w:r w:rsidR="007B3E3A">
              <w:rPr>
                <w:rFonts w:hint="eastAsia"/>
                <w:noProof/>
                <w:lang w:eastAsia="zh-CN"/>
              </w:rPr>
              <w:t>ed and should</w:t>
            </w:r>
            <w:r w:rsidR="004457C5">
              <w:rPr>
                <w:rFonts w:hint="eastAsia"/>
                <w:noProof/>
                <w:lang w:eastAsia="zh-CN"/>
              </w:rPr>
              <w:t xml:space="preserve"> be </w:t>
            </w:r>
            <w:r w:rsidR="008C3546">
              <w:rPr>
                <w:rFonts w:hint="eastAsia"/>
                <w:noProof/>
                <w:lang w:eastAsia="zh-CN"/>
              </w:rPr>
              <w:t xml:space="preserve">added </w:t>
            </w:r>
            <w:r w:rsidR="004457C5">
              <w:rPr>
                <w:rFonts w:hint="eastAsia"/>
                <w:noProof/>
                <w:lang w:eastAsia="zh-CN"/>
              </w:rPr>
              <w:t xml:space="preserve">in </w:t>
            </w:r>
            <w:r w:rsidR="004457C5" w:rsidRPr="004818B3">
              <w:rPr>
                <w:noProof/>
                <w:lang w:eastAsia="zh-CN"/>
              </w:rPr>
              <w:t>ConnEstFailReport</w:t>
            </w:r>
            <w:r w:rsidR="004457C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643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0A8E" w14:textId="11902D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CA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0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F1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D2204" w14:textId="77777777" w:rsidR="00055F8B" w:rsidRDefault="00BB767E" w:rsidP="00E654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</w:t>
            </w:r>
            <w:r w:rsidRPr="00BB767E">
              <w:rPr>
                <w:noProof/>
                <w:lang w:eastAsia="zh-CN"/>
              </w:rPr>
              <w:t>CGI-Info-Logging-r16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BB767E">
              <w:rPr>
                <w:noProof/>
                <w:lang w:eastAsia="zh-CN"/>
              </w:rPr>
              <w:t>CGI-Info-LoggingDetailed-r16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BB767E">
              <w:rPr>
                <w:noProof/>
                <w:lang w:eastAsia="zh-CN"/>
              </w:rPr>
              <w:t>MeasResultFailedCell-r16</w:t>
            </w:r>
            <w:r w:rsidR="00055F8B">
              <w:rPr>
                <w:rFonts w:hint="eastAsia"/>
                <w:noProof/>
                <w:lang w:eastAsia="zh-CN"/>
              </w:rPr>
              <w:t xml:space="preserve"> </w:t>
            </w:r>
            <w:r w:rsidR="005B78F9">
              <w:rPr>
                <w:rFonts w:hint="eastAsia"/>
                <w:noProof/>
                <w:lang w:eastAsia="zh-CN"/>
              </w:rPr>
              <w:t>IE for connection establishment failure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87A8026" w14:textId="2B0EE828" w:rsidR="00E654A2" w:rsidRDefault="00E654A2" w:rsidP="00E654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2B08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AAD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2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029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B2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7777F" w14:textId="71E145DE" w:rsidR="00967996" w:rsidRDefault="0075027E" w:rsidP="004D6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D6B01">
              <w:rPr>
                <w:rFonts w:hint="eastAsia"/>
                <w:noProof/>
                <w:lang w:eastAsia="zh-CN"/>
              </w:rPr>
              <w:t>CEF result may not be routed to the node in which the</w:t>
            </w:r>
            <w:r>
              <w:rPr>
                <w:rFonts w:hint="eastAsia"/>
                <w:noProof/>
                <w:lang w:eastAsia="zh-CN"/>
              </w:rPr>
              <w:t xml:space="preserve"> failure</w:t>
            </w:r>
            <w:r w:rsidR="004D6B01">
              <w:rPr>
                <w:rFonts w:hint="eastAsia"/>
                <w:noProof/>
                <w:lang w:eastAsia="zh-CN"/>
              </w:rPr>
              <w:t xml:space="preserve"> actually </w:t>
            </w:r>
            <w:r w:rsidR="004D6B01">
              <w:rPr>
                <w:noProof/>
                <w:lang w:eastAsia="zh-CN"/>
              </w:rPr>
              <w:t>occurred</w:t>
            </w:r>
            <w:r w:rsidR="004D6B0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3F4FF5C" w14:textId="77777777" w:rsidTr="00547111">
        <w:tc>
          <w:tcPr>
            <w:tcW w:w="2694" w:type="dxa"/>
            <w:gridSpan w:val="2"/>
          </w:tcPr>
          <w:p w14:paraId="10A2DE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50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417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540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F545B" w14:textId="0C99CCBE" w:rsidR="001E41F3" w:rsidRDefault="002E31F5" w:rsidP="00210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14:paraId="7C9C4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BE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45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BA3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48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794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A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0EF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735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6D1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DD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D8F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F0D4F" w14:textId="77777777" w:rsidR="001E41F3" w:rsidRDefault="00FE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9E5A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7F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F0A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9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1B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72B0A" w14:textId="77777777" w:rsidR="001E41F3" w:rsidRDefault="00FE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0AD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345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680B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143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8F3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5C303" w14:textId="77777777" w:rsidR="001E41F3" w:rsidRDefault="00FE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573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BB2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11C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56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EE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E85C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EA7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4CAD" w14:textId="062073FF" w:rsidR="001E41F3" w:rsidRDefault="001E41F3" w:rsidP="002E3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D58C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EF7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B28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ECDD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6D0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B4F44" w14:textId="260EA56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9711B" w14:textId="45D72F75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F4ADC" w14:textId="77777777" w:rsidR="00763CFD" w:rsidRDefault="00763CFD" w:rsidP="00763CFD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 w:rsidRPr="0053515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9D1434B" w14:textId="77777777" w:rsidR="002100EE" w:rsidRPr="00F537EB" w:rsidRDefault="002100EE" w:rsidP="002100EE">
      <w:pPr>
        <w:pStyle w:val="3"/>
      </w:pPr>
      <w:bookmarkStart w:id="3" w:name="_Toc20425880"/>
      <w:bookmarkStart w:id="4" w:name="_Toc29321276"/>
      <w:bookmarkStart w:id="5" w:name="_Toc36756991"/>
      <w:bookmarkStart w:id="6" w:name="_Toc36836532"/>
      <w:bookmarkStart w:id="7" w:name="_Toc36843509"/>
      <w:bookmarkStart w:id="8" w:name="_Toc37067798"/>
      <w:r w:rsidRPr="00F537EB">
        <w:t>6.2.2</w:t>
      </w:r>
      <w:r w:rsidRPr="00F537EB">
        <w:tab/>
        <w:t>Message definitions</w:t>
      </w:r>
      <w:bookmarkEnd w:id="3"/>
      <w:bookmarkEnd w:id="4"/>
      <w:bookmarkEnd w:id="5"/>
      <w:bookmarkEnd w:id="6"/>
      <w:bookmarkEnd w:id="7"/>
      <w:bookmarkEnd w:id="8"/>
    </w:p>
    <w:p w14:paraId="34B56741" w14:textId="77777777" w:rsidR="001E7853" w:rsidRPr="001E7853" w:rsidRDefault="001E7853" w:rsidP="001E78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proofErr w:type="spellStart"/>
      <w:r w:rsidRPr="001E7853">
        <w:rPr>
          <w:rFonts w:ascii="Arial" w:eastAsia="Times New Roman" w:hAnsi="Arial"/>
          <w:i/>
          <w:sz w:val="24"/>
          <w:lang w:eastAsia="ja-JP"/>
        </w:rPr>
        <w:t>UEInformationResponse</w:t>
      </w:r>
      <w:proofErr w:type="spellEnd"/>
    </w:p>
    <w:p w14:paraId="2E46F80A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7853">
        <w:rPr>
          <w:rFonts w:eastAsia="Times New Roman"/>
          <w:lang w:eastAsia="ja-JP"/>
        </w:rPr>
        <w:t xml:space="preserve">The </w:t>
      </w:r>
      <w:proofErr w:type="spellStart"/>
      <w:r w:rsidRPr="001E7853">
        <w:rPr>
          <w:rFonts w:eastAsia="Times New Roman"/>
          <w:i/>
          <w:lang w:eastAsia="ja-JP"/>
        </w:rPr>
        <w:t>UEInformationResponse</w:t>
      </w:r>
      <w:proofErr w:type="spellEnd"/>
      <w:r w:rsidRPr="001E7853">
        <w:rPr>
          <w:rFonts w:eastAsia="Times New Roman"/>
          <w:lang w:eastAsia="ja-JP"/>
        </w:rPr>
        <w:t xml:space="preserve"> message is used by the UE to transfer information requested by the network.</w:t>
      </w:r>
    </w:p>
    <w:p w14:paraId="73A65FC9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E7853">
        <w:rPr>
          <w:rFonts w:eastAsia="Times New Roman"/>
          <w:lang w:eastAsia="ja-JP"/>
        </w:rPr>
        <w:t>Signalling radio bearer: SRB1</w:t>
      </w:r>
      <w:r w:rsidRPr="001E7853">
        <w:rPr>
          <w:rFonts w:eastAsia="Malgun Gothic"/>
          <w:lang w:eastAsia="ja-JP"/>
        </w:rPr>
        <w:t xml:space="preserve"> or SRB2 (when logged measurement information is included)</w:t>
      </w:r>
    </w:p>
    <w:p w14:paraId="50B59F26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E7853">
        <w:rPr>
          <w:rFonts w:eastAsia="Times New Roman"/>
          <w:lang w:eastAsia="ja-JP"/>
        </w:rPr>
        <w:t>RLC-SAP: AM</w:t>
      </w:r>
    </w:p>
    <w:p w14:paraId="62A75BAE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E7853">
        <w:rPr>
          <w:rFonts w:eastAsia="Times New Roman"/>
          <w:lang w:eastAsia="ja-JP"/>
        </w:rPr>
        <w:t>Logical channel: DCCH</w:t>
      </w:r>
    </w:p>
    <w:p w14:paraId="49750B1C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E7853">
        <w:rPr>
          <w:rFonts w:eastAsia="Times New Roman"/>
          <w:lang w:eastAsia="ja-JP"/>
        </w:rPr>
        <w:t>Direction: UE to network</w:t>
      </w:r>
    </w:p>
    <w:p w14:paraId="2A381667" w14:textId="77777777" w:rsidR="001E7853" w:rsidRPr="001E7853" w:rsidRDefault="001E7853" w:rsidP="001E78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1E7853">
        <w:rPr>
          <w:rFonts w:ascii="Arial" w:eastAsia="Times New Roman" w:hAnsi="Arial"/>
          <w:b/>
          <w:bCs/>
          <w:i/>
          <w:iCs/>
          <w:lang w:eastAsia="ja-JP"/>
        </w:rPr>
        <w:t>UEInformationResponse</w:t>
      </w:r>
      <w:proofErr w:type="spellEnd"/>
      <w:r w:rsidRPr="001E7853">
        <w:rPr>
          <w:rFonts w:ascii="Arial" w:eastAsia="Times New Roman" w:hAnsi="Arial"/>
          <w:b/>
          <w:bCs/>
          <w:i/>
          <w:iCs/>
          <w:lang w:eastAsia="ja-JP"/>
        </w:rPr>
        <w:t xml:space="preserve"> message</w:t>
      </w:r>
    </w:p>
    <w:p w14:paraId="44C0301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C02489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-- TAG-UEINFORMATIONRESPONSE-START</w:t>
      </w:r>
    </w:p>
    <w:p w14:paraId="1EA8697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3613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UEInformationResponse-r16 ::=        SEQUENCE {</w:t>
      </w:r>
    </w:p>
    <w:p w14:paraId="5716148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 RRC-TransactionIdentifier,</w:t>
      </w:r>
    </w:p>
    <w:p w14:paraId="051FA30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CHOICE {</w:t>
      </w:r>
    </w:p>
    <w:p w14:paraId="29BDADF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ueInformationResponse-r16            UEInformationResponse-r16-IEs,</w:t>
      </w:r>
    </w:p>
    <w:p w14:paraId="6CC7AA9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SEQUENCE {}</w:t>
      </w:r>
    </w:p>
    <w:p w14:paraId="42E7E56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558810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59BC0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8E7ED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UEInformationResponse-r16-IEs ::=    SEQUENCE {</w:t>
      </w:r>
    </w:p>
    <w:p w14:paraId="25A5612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measResultIdleEUTRA-r16              MeasResultIdleEUTRA-r16             OPTIONAL,</w:t>
      </w:r>
    </w:p>
    <w:p w14:paraId="548C63C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measResultIdleNR-r16                 MeasResultIdleNR-r16                OPTIONAL,</w:t>
      </w:r>
    </w:p>
    <w:p w14:paraId="28DD21B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logMeasReport-r16                    LogMeasReport-r16                   OPTIONAL,</w:t>
      </w:r>
    </w:p>
    <w:p w14:paraId="4662269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connEstFailReport-r16                ConnEstFailReport-r16               OPTIONAL,</w:t>
      </w:r>
    </w:p>
    <w:p w14:paraId="3E6F5DE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ra-ReportList-r16                    RA-ReportList-r16                   OPTIONAL,</w:t>
      </w:r>
    </w:p>
    <w:p w14:paraId="517221B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rlf-Report-r16                       RLF-Report-r16                      OPTIONAL,</w:t>
      </w:r>
    </w:p>
    <w:p w14:paraId="228519B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mobilityHistoryReport-r16            MobilityHistoryReport-r16           OPTIONAL,</w:t>
      </w:r>
    </w:p>
    <w:p w14:paraId="6737607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OCTET STRING                        OPTIONAL,</w:t>
      </w:r>
    </w:p>
    <w:p w14:paraId="527C5B7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SEQUENCE {}                         OPTIONAL</w:t>
      </w:r>
    </w:p>
    <w:p w14:paraId="07CCF05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2C2D5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D43B3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LogMeasReport-r16 ::=                SEQUENCE {</w:t>
      </w:r>
    </w:p>
    <w:p w14:paraId="59F1B52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absoluteTimeStamp-r16                AbsoluteTimeInfo-r16,</w:t>
      </w:r>
    </w:p>
    <w:p w14:paraId="28BF8E2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traceReference-r16                   TraceReference-r16,</w:t>
      </w:r>
    </w:p>
    <w:p w14:paraId="57BC769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traceRecordingSessionRef-r16         OCTET STRING (SIZE (2)),</w:t>
      </w:r>
    </w:p>
    <w:p w14:paraId="741E0FD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tce-Id-r16                           OCTET STRING (SIZE (1)),</w:t>
      </w:r>
    </w:p>
    <w:p w14:paraId="4053740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logMeasInfoList-r16                  LogMeasInfoList-r16,</w:t>
      </w:r>
    </w:p>
    <w:p w14:paraId="5C978CE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logMeasAvailable-r16                 ENUMERATED {true}                   OPTIONAL,</w:t>
      </w:r>
    </w:p>
    <w:p w14:paraId="3D0581F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logMeasAvailableBT-r16               ENUMERATED {true}                   OPTIONAL,</w:t>
      </w:r>
    </w:p>
    <w:p w14:paraId="17589B5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logMeasAvailableWLAN-r16             ENUMERATED {true}                   OPTIONAL,</w:t>
      </w:r>
    </w:p>
    <w:p w14:paraId="3D4CC0B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48ABB7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47D0C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2038E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LogMeasInfoList-r16 ::=              SEQUENCE (SIZE (1..maxLogMeasReport-r16)) OF LogMeasInfo-r16</w:t>
      </w:r>
    </w:p>
    <w:p w14:paraId="3632F57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0AFE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LogMeasInfo-r16 ::=                  SEQUENCE {</w:t>
      </w:r>
    </w:p>
    <w:p w14:paraId="2167FAB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locationInfo-r16                     LocationInfo-r16                    OPTIONAL,</w:t>
      </w:r>
    </w:p>
    <w:p w14:paraId="2D093BB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relativeTimeStamp-r16                INTEGER (0..7200),</w:t>
      </w:r>
    </w:p>
    <w:p w14:paraId="5645503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servCellIdentity-r16                 CGI-Info-Logging-r16,</w:t>
      </w:r>
    </w:p>
    <w:p w14:paraId="3C22712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measResultServingCell-r16            MeasResultServingCell-r16           OPTIONAL,</w:t>
      </w:r>
    </w:p>
    <w:p w14:paraId="105B704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measResultNeighCells-r16             SEQUENCE {</w:t>
      </w:r>
    </w:p>
    <w:p w14:paraId="1EEE695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measResultNeighCellListNR            MeasResultListLogging2NR-r16    OPTIONAL,</w:t>
      </w:r>
    </w:p>
    <w:p w14:paraId="3B4B445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measResultNeighCellListEUTRA         MeasResultList2EUTRA-r16        OPTIONAL</w:t>
      </w:r>
    </w:p>
    <w:p w14:paraId="518A418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000DC8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Malgun Gothic" w:hAnsi="Courier New"/>
          <w:noProof/>
          <w:sz w:val="16"/>
          <w:lang w:eastAsia="en-GB"/>
        </w:rPr>
        <w:t>anyCellSelection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>Detected-r16         ENUMERATED {true}                   OPTIONAL</w:t>
      </w:r>
    </w:p>
    <w:p w14:paraId="7C18932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D36D1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0D886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ConnEstFailReport-r16 ::=            SEQUENCE {</w:t>
      </w:r>
    </w:p>
    <w:p w14:paraId="4136272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measResultFailedCell-r16             MeasResultFailedCell-r16,</w:t>
      </w:r>
    </w:p>
    <w:p w14:paraId="558950F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locationInfo-r16                     LocationInfo-r16                    OPTIONAL,</w:t>
      </w:r>
    </w:p>
    <w:p w14:paraId="0FF51F3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measResultNeighCells-r16             SEQUENCE {</w:t>
      </w:r>
    </w:p>
    <w:p w14:paraId="49BADC3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measResultNeighCellListNR            MeasResultList2NR-r16           OPTIONAL,</w:t>
      </w:r>
    </w:p>
    <w:p w14:paraId="209E168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measResultNeighCellListEUTRA         MeasResultList2EUTRA-r16        OPTIONAL</w:t>
      </w:r>
    </w:p>
    <w:p w14:paraId="6BD2DA8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3169B0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numberOfConnFail-r16                 INTEGER (0..7),</w:t>
      </w:r>
    </w:p>
    <w:p w14:paraId="65462C8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perRAInfoList-r16                            PerRAInfoList-r16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OPTIONAL,</w:t>
      </w:r>
    </w:p>
    <w:p w14:paraId="5027918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timeSinceFailure-r16                 TimeSinceFailure-r16,</w:t>
      </w:r>
    </w:p>
    <w:p w14:paraId="190701B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CD9DE9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3D0C2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0881C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MeasResultServingCell-r16 ::=        SEQUENCE {</w:t>
      </w:r>
    </w:p>
    <w:p w14:paraId="33674C9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 PhysCellId                          OPTIONAL,</w:t>
      </w:r>
    </w:p>
    <w:p w14:paraId="1CF2179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resultsSSB-Cell                      MeasQuantityResults                 OPTIONAL,</w:t>
      </w:r>
    </w:p>
    <w:p w14:paraId="0E7FFAC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resultsSSB                           SEQUENCE{</w:t>
      </w:r>
    </w:p>
    <w:p w14:paraId="5EC4BF5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best-ssb-Index                       SSB-Index,</w:t>
      </w:r>
    </w:p>
    <w:p w14:paraId="3CEC7F8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best-ssb-Results                     MeasQuantityResults             OPTIONAL,</w:t>
      </w:r>
    </w:p>
    <w:p w14:paraId="57E48C7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numberOfGoodSSB                      INTEGER (1..maxNrofSSBs-r16)    OPTIONAL</w:t>
      </w:r>
    </w:p>
    <w:p w14:paraId="75ECD2A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OPTIONAL,</w:t>
      </w:r>
    </w:p>
    <w:p w14:paraId="195AE17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E89132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B0DFD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87192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MeasResultFailedCell-r16 ::=         SEQUENCE {</w:t>
      </w:r>
    </w:p>
    <w:p w14:paraId="18DE0C33" w14:textId="3DC9063B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cgi-Info                             </w:t>
      </w:r>
      <w:del w:id="9" w:author="CATT" w:date="2020-04-08T11:15:00Z">
        <w:r w:rsidRPr="001E7853" w:rsidDel="001E7853">
          <w:rPr>
            <w:rFonts w:ascii="Courier New" w:eastAsia="Times New Roman" w:hAnsi="Courier New"/>
            <w:noProof/>
            <w:sz w:val="16"/>
            <w:lang w:eastAsia="en-GB"/>
          </w:rPr>
          <w:delText>CGI-Info-Logging-r16</w:delText>
        </w:r>
      </w:del>
      <w:ins w:id="10" w:author="CATT" w:date="2020-04-08T11:15:00Z">
        <w:r w:rsidRPr="001E7853">
          <w:t xml:space="preserve"> </w:t>
        </w:r>
        <w:r w:rsidRPr="001E7853">
          <w:rPr>
            <w:rFonts w:ascii="Courier New" w:eastAsia="Times New Roman" w:hAnsi="Courier New"/>
            <w:noProof/>
            <w:sz w:val="16"/>
            <w:lang w:eastAsia="en-GB"/>
          </w:rPr>
          <w:t>CGI-Info-LoggingDetailed-r16</w:t>
        </w:r>
      </w:ins>
      <w:r w:rsidRPr="001E78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86B82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physCellId-r16                       PhysCellId                          OPTIONAL,</w:t>
      </w:r>
    </w:p>
    <w:p w14:paraId="605274E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measResult-r16                       SEQUENCE {</w:t>
      </w:r>
    </w:p>
    <w:p w14:paraId="565C5EA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cellResults-r16                      SEQUENCE{</w:t>
      </w:r>
    </w:p>
    <w:p w14:paraId="30A7C2C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resultsSSB-Cell-r16                  MeasQuantityResults         OPTIONAL</w:t>
      </w:r>
    </w:p>
    <w:p w14:paraId="2EE7EFC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2E7B5C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rsIndexResults-r16                   SEQUENCE{</w:t>
      </w:r>
    </w:p>
    <w:p w14:paraId="5E35B4D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resultsSSB-Indexes-r16               ResultsPerSSB-IndexList     OPTIONAL</w:t>
      </w:r>
    </w:p>
    <w:p w14:paraId="4D67674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OPTIONAL</w:t>
      </w:r>
    </w:p>
    <w:p w14:paraId="12F12FF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9C8BF5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560319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465B12F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RA-ReportList</w:t>
      </w:r>
      <w:r w:rsidRPr="001E7853">
        <w:rPr>
          <w:rFonts w:ascii="Courier New" w:eastAsia="DengXian" w:hAnsi="Courier New"/>
          <w:noProof/>
          <w:sz w:val="16"/>
          <w:lang w:eastAsia="en-GB"/>
        </w:rPr>
        <w:t xml:space="preserve">-r16 ::=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SEQUENCE </w:t>
      </w:r>
      <w:r w:rsidRPr="001E7853">
        <w:rPr>
          <w:rFonts w:ascii="Courier New" w:eastAsia="DengXian" w:hAnsi="Courier New"/>
          <w:noProof/>
          <w:sz w:val="16"/>
          <w:lang w:eastAsia="en-GB"/>
        </w:rPr>
        <w:t>(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SIZE </w:t>
      </w:r>
      <w:r w:rsidRPr="001E7853">
        <w:rPr>
          <w:rFonts w:ascii="Courier New" w:eastAsia="DengXian" w:hAnsi="Courier New"/>
          <w:noProof/>
          <w:sz w:val="16"/>
          <w:lang w:eastAsia="en-GB"/>
        </w:rPr>
        <w:t xml:space="preserve">(1..maxRAReport-r16))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>OF RA-Report-r16</w:t>
      </w:r>
    </w:p>
    <w:p w14:paraId="2EF2A46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990E9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RA-Report-r16 ::=                    SEQUENCE {</w:t>
      </w:r>
    </w:p>
    <w:p w14:paraId="63D2235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cellId-r16                        </w:t>
      </w:r>
      <w:bookmarkStart w:id="11" w:name="OLE_LINK70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CGI-Info-LoggingDetailed-r16</w:t>
      </w:r>
      <w:bookmarkEnd w:id="11"/>
      <w:r w:rsidRPr="001E785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2314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absoluteFrequencyPointA-r16          ARFCN-ValueNR,</w:t>
      </w:r>
    </w:p>
    <w:p w14:paraId="5C480EA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locationAndBandwidth-r16             INTEGER (0..37949),</w:t>
      </w:r>
    </w:p>
    <w:p w14:paraId="53673BE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subcarrierSpacing-r16                SubcarrierSpacing,</w:t>
      </w:r>
    </w:p>
    <w:p w14:paraId="3A71732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msg1-FrequencyStart-r16              INTEGER (0..maxNrofPhysicalResourceBlocks-1),</w:t>
      </w:r>
    </w:p>
    <w:p w14:paraId="2D5B19B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msg1-SubcarrierSpacing-r16           SubcarrierSpacing,</w:t>
      </w:r>
    </w:p>
    <w:p w14:paraId="1AF5B7E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msg1-FDM-r16                         ENUMERATED {one, two, four, eight},</w:t>
      </w:r>
    </w:p>
    <w:p w14:paraId="5F9CE48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raPurpose-r16                        ENUMERATED {accessRelated, beamFailureRecovery, reconfigurationWithSync, ulUnSynchronized,</w:t>
      </w:r>
    </w:p>
    <w:p w14:paraId="20F7A6B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schedulingRequestFailure, noPUCCHResourceAvailable, sCellAdditionTAAdjestment,</w:t>
      </w:r>
    </w:p>
    <w:p w14:paraId="57C3C9F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requestForOtherSI, spare8, spare7, spare6, spare5, spare4, spare3, spare2, spare1},</w:t>
      </w:r>
    </w:p>
    <w:p w14:paraId="0D2802D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PerRAInfoList-r16</w:t>
      </w:r>
    </w:p>
    <w:p w14:paraId="5302B4F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E5826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64C7BFD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DengXian" w:hAnsi="Courier New"/>
          <w:noProof/>
          <w:sz w:val="16"/>
          <w:lang w:eastAsia="en-GB"/>
        </w:rPr>
        <w:t xml:space="preserve">PerRAInfoList-r16 ::=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SEQUENCE </w:t>
      </w:r>
      <w:r w:rsidRPr="001E7853">
        <w:rPr>
          <w:rFonts w:ascii="Courier New" w:eastAsia="DengXian" w:hAnsi="Courier New"/>
          <w:noProof/>
          <w:sz w:val="16"/>
          <w:lang w:eastAsia="en-GB"/>
        </w:rPr>
        <w:t>(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SIZE </w:t>
      </w:r>
      <w:r w:rsidRPr="001E7853">
        <w:rPr>
          <w:rFonts w:ascii="Courier New" w:eastAsia="DengXian" w:hAnsi="Courier New"/>
          <w:noProof/>
          <w:sz w:val="16"/>
          <w:lang w:eastAsia="en-GB"/>
        </w:rPr>
        <w:t xml:space="preserve">(1..200))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OF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PerRAInfo-r16</w:t>
      </w:r>
    </w:p>
    <w:p w14:paraId="5E179DE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4B1292D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DengXian" w:hAnsi="Courier New"/>
          <w:noProof/>
          <w:sz w:val="16"/>
          <w:lang w:eastAsia="en-GB"/>
        </w:rPr>
        <w:t xml:space="preserve">PerRAInfo-r16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>::=                    CHOICE {</w:t>
      </w:r>
    </w:p>
    <w:p w14:paraId="22984B1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perRASSBInfoList-r16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PerRASSBInfo-r16,</w:t>
      </w:r>
    </w:p>
    <w:p w14:paraId="4784F33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perRACSI-RSInfoList-r16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PerRACSI-RSInfo-r16</w:t>
      </w:r>
    </w:p>
    <w:p w14:paraId="5274551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F1E6D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32A85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bookmarkStart w:id="12" w:name="_Hlk23844195"/>
      <w:r w:rsidRPr="001E7853">
        <w:rPr>
          <w:rFonts w:ascii="Courier New" w:eastAsia="DengXian" w:hAnsi="Courier New"/>
          <w:noProof/>
          <w:sz w:val="16"/>
          <w:lang w:eastAsia="en-GB"/>
        </w:rPr>
        <w:t>PerRASSBInfo-r16 ::=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SEQUENCE </w:t>
      </w:r>
      <w:r w:rsidRPr="001E7853">
        <w:rPr>
          <w:rFonts w:ascii="Courier New" w:eastAsia="DengXian" w:hAnsi="Courier New"/>
          <w:noProof/>
          <w:sz w:val="16"/>
          <w:lang w:eastAsia="en-GB"/>
        </w:rPr>
        <w:t>{</w:t>
      </w:r>
    </w:p>
    <w:p w14:paraId="6C71F03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ssb-Index-r16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SSB-Index,</w:t>
      </w:r>
    </w:p>
    <w:p w14:paraId="6A18840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numberOfPreamblesSentOnSSB-r16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INTEGER (1..200),</w:t>
      </w:r>
    </w:p>
    <w:p w14:paraId="498E1DD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3" w:name="_Hlk23945649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perRAAttemptInfoList</w:t>
      </w:r>
      <w:bookmarkEnd w:id="13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PerRAAttemptInfoList-r16</w:t>
      </w:r>
    </w:p>
    <w:p w14:paraId="6C1ABEE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DengXian" w:hAnsi="Courier New"/>
          <w:noProof/>
          <w:sz w:val="16"/>
          <w:lang w:eastAsia="en-GB"/>
        </w:rPr>
        <w:t>}</w:t>
      </w:r>
    </w:p>
    <w:bookmarkEnd w:id="12"/>
    <w:p w14:paraId="5919A36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9F061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DengXian" w:hAnsi="Courier New"/>
          <w:noProof/>
          <w:sz w:val="16"/>
          <w:lang w:eastAsia="en-GB"/>
        </w:rPr>
        <w:t>PerRACSI-RSInfo-r16 ::=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SEQUENCE </w:t>
      </w:r>
      <w:r w:rsidRPr="001E7853">
        <w:rPr>
          <w:rFonts w:ascii="Courier New" w:eastAsia="DengXian" w:hAnsi="Courier New"/>
          <w:noProof/>
          <w:sz w:val="16"/>
          <w:lang w:eastAsia="en-GB"/>
        </w:rPr>
        <w:t>{</w:t>
      </w:r>
    </w:p>
    <w:p w14:paraId="3AB90EA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csi-RS-Index-r16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CSI-RS-Index</w:t>
      </w:r>
      <w:r w:rsidRPr="001E7853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6874BB6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numberOfPreamblesSentOnCSI-RS-r16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INTEGER (1..200),</w:t>
      </w:r>
    </w:p>
    <w:p w14:paraId="6146D70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perRAAttemptInfoList-r16             PerRAAttemptInfoList-r16</w:t>
      </w:r>
    </w:p>
    <w:p w14:paraId="75B41B9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1993F10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91C28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PerRAAttemptInfoList-r16 ::=         SEQUENCE (SIZE (1..200)) OF PerRAAttemptInfo-r16</w:t>
      </w:r>
    </w:p>
    <w:p w14:paraId="01E1797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FE50D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PerRAAttemptInfo-r16 ::=             SEQUENCE {</w:t>
      </w:r>
    </w:p>
    <w:p w14:paraId="5470ADF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contentionDetected-r16               BOOLEAN,</w:t>
      </w:r>
    </w:p>
    <w:p w14:paraId="01CF97E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dlRSRPAboveThreshold-r16             BOOLEAN,</w:t>
      </w:r>
    </w:p>
    <w:p w14:paraId="14026BD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BEF7CB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91052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6F8050C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4" w:name="_Hlk23316213"/>
      <w:r w:rsidRPr="001E7853">
        <w:rPr>
          <w:rFonts w:ascii="Courier New" w:eastAsia="Times New Roman" w:hAnsi="Courier New"/>
          <w:noProof/>
          <w:sz w:val="16"/>
          <w:lang w:eastAsia="en-GB"/>
        </w:rPr>
        <w:t>RLF-Report-r16 ::=                   CHOICE {</w:t>
      </w:r>
    </w:p>
    <w:p w14:paraId="28A7125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nr-RLF-Report-r16                    SEQUENCE {</w:t>
      </w:r>
    </w:p>
    <w:p w14:paraId="2C779B2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5" w:name="_Hlk23945837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measResultLastServCell</w:t>
      </w:r>
      <w:bookmarkEnd w:id="15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MeasResultRLFNR-r16,</w:t>
      </w:r>
    </w:p>
    <w:p w14:paraId="0387F13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measResultNeighCells-r16             SEQUENCE {</w:t>
      </w:r>
    </w:p>
    <w:p w14:paraId="113CF6B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measResultListNR-r16                 MeasResultList2NR-r16       OPTIONAL,</w:t>
      </w:r>
    </w:p>
    <w:p w14:paraId="6AD08A8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measResultListEUTRA-r16              MeasResultList2EUTRA-r16    OPTIONAL</w:t>
      </w:r>
    </w:p>
    <w:p w14:paraId="5D5EB5D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OPTIONAL,</w:t>
      </w:r>
    </w:p>
    <w:p w14:paraId="15736C8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c-RNTI-r16                           RNTI-Value,</w:t>
      </w:r>
    </w:p>
    <w:p w14:paraId="0818167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" w:name="_Hlk23945787"/>
      <w:bookmarkStart w:id="17" w:name="_Hlk16500598"/>
      <w:r w:rsidRPr="001E785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previousPCellId</w:t>
      </w:r>
      <w:bookmarkEnd w:id="16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 CGI-Info-LoggingDetailed-r16    OPTIONAL,</w:t>
      </w:r>
    </w:p>
    <w:p w14:paraId="1F22CAB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8" w:name="_Hlk23945796"/>
      <w:bookmarkStart w:id="19" w:name="_Hlk16496433"/>
      <w:bookmarkStart w:id="20" w:name="_Hlk34319377"/>
      <w:bookmarkEnd w:id="17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failedPCellId</w:t>
      </w:r>
      <w:bookmarkEnd w:id="18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   CHOICE {</w:t>
      </w:r>
    </w:p>
    <w:p w14:paraId="14C8AA0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cellGlobalId-r16                     CGI-Info-LoggingDetailed-r16,</w:t>
      </w:r>
    </w:p>
    <w:p w14:paraId="712E86B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pci-arfcn-r16                        SEQUENCE {</w:t>
      </w:r>
    </w:p>
    <w:p w14:paraId="20F2BD4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physCellId-r16                       PhysCellId,</w:t>
      </w:r>
    </w:p>
    <w:p w14:paraId="1B52FE8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carrierFreq-r16                      ARFCN-ValueNR</w:t>
      </w:r>
    </w:p>
    <w:p w14:paraId="59FAE59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0947CC2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  <w:bookmarkEnd w:id="19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OPTIONAL,</w:t>
      </w:r>
    </w:p>
    <w:p w14:paraId="22706B6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1" w:name="_Hlk23945803"/>
      <w:bookmarkEnd w:id="20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reestablishmentCellId</w:t>
      </w:r>
      <w:bookmarkEnd w:id="21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CGI-Info-Logging-r16            OPTIONAL,</w:t>
      </w:r>
    </w:p>
    <w:p w14:paraId="4DD644A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2" w:name="_Hlk23945810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timeConnFailure</w:t>
      </w:r>
      <w:bookmarkEnd w:id="22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 INTEGER (0..1023)               OPTIONAL,</w:t>
      </w:r>
    </w:p>
    <w:p w14:paraId="3015D2B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3" w:name="_Hlk23945816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timeSinceFailure</w:t>
      </w:r>
      <w:bookmarkEnd w:id="23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TimeSinceFailure-r16,</w:t>
      </w:r>
    </w:p>
    <w:p w14:paraId="50420BA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4" w:name="_Hlk23945878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connectionFailureType</w:t>
      </w:r>
      <w:bookmarkEnd w:id="24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ENUMERATED {rlf, hof}           OPTIONAL,</w:t>
      </w:r>
    </w:p>
    <w:p w14:paraId="10C5D69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5" w:name="_Hlk23945887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rlf-Cause</w:t>
      </w:r>
      <w:bookmarkEnd w:id="25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       ENUMERATED {t310-Expiry, randomAccessProblem, rlc-MaxNumRetx,</w:t>
      </w:r>
    </w:p>
    <w:p w14:paraId="10C63F4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beamFailureRecoveryFailure, spare4, spare3, spare2, spare1},</w:t>
      </w:r>
    </w:p>
    <w:p w14:paraId="2076CAF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6" w:name="_Hlk23945892"/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locationInfo</w:t>
      </w:r>
      <w:bookmarkEnd w:id="26"/>
      <w:r w:rsidRPr="001E7853">
        <w:rPr>
          <w:rFonts w:ascii="Courier New" w:eastAsia="Times New Roman" w:hAnsi="Courier New"/>
          <w:noProof/>
          <w:sz w:val="16"/>
          <w:lang w:eastAsia="en-GB"/>
        </w:rPr>
        <w:t>-r16                     LocationInfo-r16                OPTIONAL</w:t>
      </w:r>
      <w:r w:rsidRPr="001E7853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0854E10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absoluteFrequencyPointA-r16          ARFCN-ValueNR                   OPTIONAL,</w:t>
      </w:r>
    </w:p>
    <w:p w14:paraId="3B48F8E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locationAndBandwidth-r16             INTEGER (0..37949)              OPTIONAL,</w:t>
      </w:r>
    </w:p>
    <w:p w14:paraId="79823E7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subcarrierSpacing-r16                SubcarrierSpacing               OPTIONAL,</w:t>
      </w:r>
    </w:p>
    <w:p w14:paraId="14A4299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msg1-FrequencyStart-r16              INTEGER (0..maxNrofPhysicalResourceBlocks-1)  OPTIONAL,</w:t>
      </w:r>
    </w:p>
    <w:p w14:paraId="78DB3F3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msg1-SubcarrierSpacing-r16           SubcarrierSpacing    OPTIONAL,</w:t>
      </w:r>
    </w:p>
    <w:p w14:paraId="0E15333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msg1-FDM-r16                         ENUMERATED {one, two, four, eight}  OPTIONAL,</w:t>
      </w:r>
    </w:p>
    <w:p w14:paraId="5E5B9A9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1E7853">
        <w:rPr>
          <w:rFonts w:ascii="Courier New" w:eastAsia="DengXian" w:hAnsi="Courier New"/>
          <w:noProof/>
          <w:sz w:val="16"/>
          <w:lang w:eastAsia="en-GB"/>
        </w:rPr>
        <w:t>PerRAInfoList-r16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   OPTIONAL,</w:t>
      </w:r>
    </w:p>
    <w:p w14:paraId="7B45FD6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noSuitableCellFound-r16              ENUMERATED {true}               OPTIONAL</w:t>
      </w:r>
    </w:p>
    <w:p w14:paraId="47181A62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2B90F1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eutra-RLF-Report-r16                 SEQUENCE {</w:t>
      </w:r>
    </w:p>
    <w:p w14:paraId="10840DD8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failedPCellId-EUTRA                  CGI-InfoEUTRALogging,</w:t>
      </w:r>
    </w:p>
    <w:p w14:paraId="3513C4F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measResult-RLF-Report-EUTRA-r16      OCTET</w:t>
      </w:r>
      <w:r w:rsidRPr="001E7853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1E7853">
        <w:rPr>
          <w:rFonts w:ascii="Courier New" w:eastAsia="Times New Roman" w:hAnsi="Courier New"/>
          <w:noProof/>
          <w:sz w:val="16"/>
          <w:lang w:eastAsia="en-GB"/>
        </w:rPr>
        <w:t>STRING</w:t>
      </w:r>
    </w:p>
    <w:p w14:paraId="527798E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132EFE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4"/>
    <w:p w14:paraId="2A2B2E8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A53CF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MeasResultList2NR-r16 ::=            SEQUENCE(SIZE (1..maxFreq)) OF MeasResult2NR-r16</w:t>
      </w:r>
    </w:p>
    <w:p w14:paraId="3F21ECC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MeasResultList2EUTRA-r16 ::=         SEQUENCE(SIZE (1..maxFreq)) OF MeasResult2EUTRA-r16</w:t>
      </w:r>
    </w:p>
    <w:p w14:paraId="1386A9C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02CE6D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MeasResult2NR-r16 ::=                SEQUENCE {</w:t>
      </w:r>
    </w:p>
    <w:p w14:paraId="45A0263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ssbFrequency-r16                     ARFCN-ValueNR                       OPTIONAL,</w:t>
      </w:r>
    </w:p>
    <w:p w14:paraId="2BE5CAB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refFreqCSI-RS-r16                    ARFCN-ValueNR                       OPTIONAL,</w:t>
      </w:r>
    </w:p>
    <w:p w14:paraId="299FA38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measResultList-r16                   MeasResultListNR</w:t>
      </w:r>
    </w:p>
    <w:p w14:paraId="6C5251D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E785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D1A2AA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FE30D1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MeasResultListLogging2NR-r16 ::=     SEQUENCE(SIZE (1..maxFreq)) OF MeasResultListLoggingNR-r16</w:t>
      </w:r>
    </w:p>
    <w:p w14:paraId="24798BE3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MeasResultListLoggingNR-r16 ::=      SEQUENCE (SIZE (1..maxCellReport)) OF MeasResultLoggingNR-r16</w:t>
      </w:r>
    </w:p>
    <w:p w14:paraId="65F8523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76DE2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MeasResultLoggingNR-r16 ::=          SEQUENCE {</w:t>
      </w:r>
    </w:p>
    <w:p w14:paraId="25352D4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physCellId-r16                       PhysCellId,</w:t>
      </w:r>
    </w:p>
    <w:p w14:paraId="0417A01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resultsSSB-Cell-r16                  MeasQuantityResults,</w:t>
      </w:r>
    </w:p>
    <w:p w14:paraId="196671C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numberOfGoodSSB-r16                  INTEGER (1..maxNrofSSBs-r16) OPTIONAL</w:t>
      </w:r>
    </w:p>
    <w:p w14:paraId="0A27685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DB6A7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8F1C7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MeasResult2EUTRA-r16 ::=             SEQUENCE {</w:t>
      </w:r>
    </w:p>
    <w:p w14:paraId="5D42AEAE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carrierFreq-r16                      ARFCN-ValueEUTRA,</w:t>
      </w:r>
    </w:p>
    <w:p w14:paraId="623439A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measResultList-r16                   MeasResultListEUTRA</w:t>
      </w:r>
    </w:p>
    <w:p w14:paraId="08959457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68960F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1B01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lastRenderedPageBreak/>
        <w:t>MeasResultRLFNR-r16 ::=              SEQUENCE {</w:t>
      </w:r>
    </w:p>
    <w:p w14:paraId="38DD38C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measResult-r16                       SEQUENCE {</w:t>
      </w:r>
    </w:p>
    <w:p w14:paraId="19D6E1C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cellResults-r16                      SEQUENCE{</w:t>
      </w:r>
    </w:p>
    <w:p w14:paraId="63A0B32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resultsSSB-Cell-r16                  MeasQuantityResults         OPTIONAL,</w:t>
      </w:r>
    </w:p>
    <w:p w14:paraId="27060F4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resultsCSI-RS-Cell-r16               MeasQuantityResults         OPTIONAL</w:t>
      </w:r>
    </w:p>
    <w:p w14:paraId="2E83DE8C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3FD619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rsIndexResults-r16                   SEQUENCE{</w:t>
      </w:r>
    </w:p>
    <w:p w14:paraId="7A960205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resultsSSB-Indexes-r16               ResultsPerSSB-IndexList     OPTIONAL,</w:t>
      </w:r>
    </w:p>
    <w:p w14:paraId="67D8790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ssbRLMConfigBitmap-r16               BIT STRING (SIZE (64))      OPTIONAL,</w:t>
      </w:r>
    </w:p>
    <w:p w14:paraId="76A8852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resultsCSI-RS-Indexes-r16            ResultsPerCSI-RS-IndexList  OPTIONAL,</w:t>
      </w:r>
    </w:p>
    <w:p w14:paraId="3A09AB39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    csi-rsRLMConfigBitmap-r16            BIT STRING (SIZE (96))      OPTIONAL</w:t>
      </w:r>
    </w:p>
    <w:p w14:paraId="1FFA7310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OPTIONAL</w:t>
      </w:r>
    </w:p>
    <w:p w14:paraId="661CFFF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19531DB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A640B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0DF2D1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TimeSinceFailure-r16 ::= INTEGER (0..172800)</w:t>
      </w:r>
    </w:p>
    <w:p w14:paraId="2E2919AA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79CA4B2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MobilityHistoryReport-r16 ::= VisitedCellInfoList-r16</w:t>
      </w:r>
    </w:p>
    <w:p w14:paraId="60B1DA14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8130D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-- TAG-UEINFORMATIONRESPONSE-STOP</w:t>
      </w:r>
    </w:p>
    <w:p w14:paraId="2ACF8EC6" w14:textId="77777777" w:rsidR="001E7853" w:rsidRPr="001E7853" w:rsidRDefault="001E7853" w:rsidP="001E78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785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7A50C7B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7853" w:rsidRPr="001E7853" w14:paraId="5CD669DA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C0A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UEInformationResponse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-IEs </w:t>
            </w:r>
            <w:r w:rsidRPr="001E7853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E7853" w:rsidRPr="001E7853" w14:paraId="15040579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51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logMeasReport</w:t>
            </w:r>
            <w:proofErr w:type="spellEnd"/>
          </w:p>
          <w:p w14:paraId="47409E4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provide the measurement results stored by the UE associated to </w:t>
            </w:r>
            <w:proofErr w:type="gram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logged</w:t>
            </w:r>
            <w:proofErr w:type="gram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MDT. </w:t>
            </w:r>
          </w:p>
        </w:tc>
      </w:tr>
      <w:tr w:rsidR="001E7853" w:rsidRPr="001E7853" w14:paraId="14C55491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EF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measResultIdleEUTRA</w:t>
            </w:r>
            <w:proofErr w:type="spellEnd"/>
          </w:p>
          <w:p w14:paraId="3D0F734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>EUTRA measurement results performed during RRC_INACTIVE or RRC_IDLE.</w:t>
            </w:r>
          </w:p>
        </w:tc>
      </w:tr>
      <w:tr w:rsidR="001E7853" w:rsidRPr="001E7853" w14:paraId="0615592E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AE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measResultIdleNR</w:t>
            </w:r>
            <w:proofErr w:type="spellEnd"/>
          </w:p>
          <w:p w14:paraId="3BC4C06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>NR measurement results performed during RRC_INACTIVE or RRC_IDLE.</w:t>
            </w:r>
          </w:p>
        </w:tc>
      </w:tr>
      <w:tr w:rsidR="001E7853" w:rsidRPr="001E7853" w14:paraId="1EB4BD77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A9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ra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-Report</w:t>
            </w:r>
          </w:p>
          <w:p w14:paraId="49D580A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provide the list of RA reports that is stored by the UE for the past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upto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1E7853">
              <w:rPr>
                <w:rFonts w:ascii="Arial" w:eastAsia="DengXian" w:hAnsi="Arial"/>
                <w:i/>
                <w:sz w:val="18"/>
                <w:lang w:eastAsia="ja-JP"/>
              </w:rPr>
              <w:t>maxRAReport-r16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number of successful random access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procedues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1E7853" w:rsidRPr="001E7853" w14:paraId="3D99F4EC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65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rlf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-Report</w:t>
            </w:r>
          </w:p>
          <w:p w14:paraId="0EF73AD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</w:t>
            </w:r>
            <w:proofErr w:type="gram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indicated</w:t>
            </w:r>
            <w:proofErr w:type="gram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the RLF report related contents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5655C3E5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7853" w:rsidRPr="001E7853" w14:paraId="151BC4D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0F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iCs/>
                <w:sz w:val="18"/>
                <w:lang w:eastAsia="ko-KR"/>
              </w:rPr>
              <w:lastRenderedPageBreak/>
              <w:t>LogMeasReport</w:t>
            </w:r>
            <w:proofErr w:type="spellEnd"/>
            <w:r w:rsidRPr="001E785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1E7853" w:rsidRPr="001E7853" w14:paraId="0AC799AA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D6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absoluteTimeStamp</w:t>
            </w:r>
            <w:proofErr w:type="spellEnd"/>
          </w:p>
          <w:p w14:paraId="7D1ADE1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Indicates the absolute time when the logged measurement configuration logging is provided, as indicated by E-UTRAN within</w:t>
            </w:r>
            <w:r w:rsidRPr="001E7853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</w:t>
            </w:r>
            <w:proofErr w:type="spellStart"/>
            <w:r w:rsidRPr="001E7853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absoluteTimeInfo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.</w:t>
            </w:r>
          </w:p>
        </w:tc>
      </w:tr>
      <w:tr w:rsidR="001E7853" w:rsidRPr="001E7853" w14:paraId="3BBD3BC3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B8CB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logMeasResultListBT</w:t>
            </w:r>
            <w:proofErr w:type="spellEnd"/>
          </w:p>
          <w:p w14:paraId="1AE419C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refers to the Bluetooth measurement results.</w:t>
            </w:r>
          </w:p>
        </w:tc>
      </w:tr>
      <w:tr w:rsidR="001E7853" w:rsidRPr="001E7853" w14:paraId="182CE85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D3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logMeasResultListWLAN</w:t>
            </w:r>
            <w:proofErr w:type="spellEnd"/>
          </w:p>
          <w:p w14:paraId="562D053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refers to the WLAN measurement results.</w:t>
            </w:r>
          </w:p>
        </w:tc>
      </w:tr>
      <w:tr w:rsidR="001E7853" w:rsidRPr="001E7853" w14:paraId="50A871A2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CA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measResultServCell</w:t>
            </w:r>
            <w:proofErr w:type="spellEnd"/>
          </w:p>
          <w:p w14:paraId="05EF840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This field refers to the log measurement results taken in the Serving cell.</w:t>
            </w:r>
          </w:p>
        </w:tc>
      </w:tr>
      <w:tr w:rsidR="001E7853" w:rsidRPr="001E7853" w14:paraId="681E140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81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relativeTimeStamp</w:t>
            </w:r>
            <w:proofErr w:type="spellEnd"/>
          </w:p>
          <w:p w14:paraId="783A1AAB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Indicates the time of logging measurement results, measured relative to the </w:t>
            </w:r>
            <w:proofErr w:type="spellStart"/>
            <w:r w:rsidRPr="001E7853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absoluteTimeStamp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. Value in seconds.</w:t>
            </w:r>
          </w:p>
        </w:tc>
      </w:tr>
      <w:tr w:rsidR="001E7853" w:rsidRPr="001E7853" w14:paraId="2758A3E3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8D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tce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-Id</w:t>
            </w:r>
          </w:p>
          <w:p w14:paraId="7C38BA8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arameter Trace Collection Entity Id: See TS 32.422 [52].</w:t>
            </w:r>
          </w:p>
        </w:tc>
      </w:tr>
      <w:tr w:rsidR="001E7853" w:rsidRPr="001E7853" w14:paraId="6BE8EFC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30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timeStamp</w:t>
            </w:r>
            <w:proofErr w:type="spellEnd"/>
          </w:p>
          <w:p w14:paraId="5F44C29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Includes time stamps for the waypoints that describe planned locations for the UE.</w:t>
            </w:r>
          </w:p>
        </w:tc>
      </w:tr>
      <w:tr w:rsidR="001E7853" w:rsidRPr="001E7853" w14:paraId="63A5310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4A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traceRecordingSessionRef</w:t>
            </w:r>
            <w:proofErr w:type="spellEnd"/>
          </w:p>
          <w:p w14:paraId="6B3ECF57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Parameter Trace Recording Session Reference: See TS 32.422 [52]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.</w:t>
            </w:r>
          </w:p>
        </w:tc>
      </w:tr>
    </w:tbl>
    <w:p w14:paraId="5357572D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iCs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7853" w:rsidRPr="001E7853" w14:paraId="2CB8F3CF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D9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ConnEstFailReport</w:t>
            </w:r>
            <w:proofErr w:type="spellEnd"/>
            <w:r w:rsidRPr="001E785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1E7853" w:rsidRPr="001E7853" w14:paraId="382F5036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7C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measResultFailedCell</w:t>
            </w:r>
            <w:proofErr w:type="spellEnd"/>
          </w:p>
          <w:p w14:paraId="72F83C5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This field refers to the last measurement results taken in the cell, where connection establishment failure happened.</w:t>
            </w:r>
          </w:p>
        </w:tc>
      </w:tr>
      <w:tr w:rsidR="001E7853" w:rsidRPr="001E7853" w14:paraId="4340871C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E7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measResultNeighCells</w:t>
            </w:r>
            <w:proofErr w:type="spellEnd"/>
          </w:p>
          <w:p w14:paraId="4842BC5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refers to the neighbour cell measurements when 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connection establishment failure happened.</w:t>
            </w:r>
          </w:p>
        </w:tc>
      </w:tr>
      <w:tr w:rsidR="001E7853" w:rsidRPr="001E7853" w14:paraId="513BC610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2C7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numberOfConnFail</w:t>
            </w:r>
            <w:proofErr w:type="spellEnd"/>
          </w:p>
          <w:p w14:paraId="241EEB7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ko-KR"/>
              </w:rPr>
              <w:t>This field is used to indicate the number of failed connection setup attempts after radio link failure.</w:t>
            </w:r>
          </w:p>
        </w:tc>
      </w:tr>
      <w:tr w:rsidR="001E7853" w:rsidRPr="001E7853" w14:paraId="66B47F17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367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numberOfPreamblesSent</w:t>
            </w:r>
            <w:proofErr w:type="spellEnd"/>
          </w:p>
          <w:p w14:paraId="5779621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ko-KR"/>
              </w:rPr>
              <w:t>This field is used to indicate the number of random access preambles that were transmitted.</w:t>
            </w:r>
          </w:p>
        </w:tc>
      </w:tr>
      <w:tr w:rsidR="001E7853" w:rsidRPr="001E7853" w14:paraId="0493B393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FC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maxTxPowerReached</w:t>
            </w:r>
            <w:proofErr w:type="spellEnd"/>
          </w:p>
          <w:p w14:paraId="06A50A9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whether or not the maximum power level was used for the last transmitted preamble.</w:t>
            </w:r>
          </w:p>
        </w:tc>
      </w:tr>
      <w:tr w:rsidR="001E7853" w:rsidRPr="001E7853" w14:paraId="0EF74E99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FC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timeSinceFailure</w:t>
            </w:r>
            <w:proofErr w:type="spellEnd"/>
          </w:p>
          <w:p w14:paraId="4E362A0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time that 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elapsed since the connection (establishment) failure.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Value in seconds. The maximum value 172800 means 172800s or longer.</w:t>
            </w:r>
          </w:p>
        </w:tc>
      </w:tr>
    </w:tbl>
    <w:p w14:paraId="408F0751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iCs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7853" w:rsidRPr="001E7853" w14:paraId="2B5B5CED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00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/>
                <w:i/>
                <w:iCs/>
                <w:sz w:val="18"/>
                <w:lang w:eastAsia="ko-KR"/>
              </w:rPr>
              <w:lastRenderedPageBreak/>
              <w:t>RA-Report</w:t>
            </w:r>
            <w:r w:rsidRPr="001E785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1E7853" w:rsidRPr="001E7853" w14:paraId="39066897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2E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absoluteFrequencyPointA</w:t>
            </w:r>
            <w:proofErr w:type="spellEnd"/>
          </w:p>
          <w:p w14:paraId="4A299A0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a</w:t>
            </w:r>
            <w:r w:rsidRPr="001E7853">
              <w:rPr>
                <w:rFonts w:ascii="Arial" w:eastAsia="Times New Roman" w:hAnsi="Arial"/>
                <w:sz w:val="18"/>
                <w:szCs w:val="22"/>
                <w:lang w:eastAsia="ja-JP"/>
              </w:rPr>
              <w:t>bsolute frequency position of the reference resource block (Common RB 0)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1E7853" w:rsidRPr="001E7853" w14:paraId="045E96FE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A3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cellID</w:t>
            </w:r>
            <w:proofErr w:type="spellEnd"/>
          </w:p>
          <w:p w14:paraId="52B1A6F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indicates the CGI of the cell in which the associated random access procedure was performed.</w:t>
            </w:r>
          </w:p>
        </w:tc>
      </w:tr>
      <w:tr w:rsidR="001E7853" w:rsidRPr="001E7853" w14:paraId="7B47E35D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22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contentionDetected</w:t>
            </w:r>
            <w:proofErr w:type="spellEnd"/>
          </w:p>
          <w:p w14:paraId="30384F5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sz w:val="18"/>
                <w:lang w:eastAsia="en-GB"/>
              </w:rPr>
              <w:t>This field is used to indicate that contention was detected for the transmitted preamble in the given random access attempt or not.</w:t>
            </w:r>
          </w:p>
        </w:tc>
      </w:tr>
      <w:tr w:rsidR="001E7853" w:rsidRPr="001E7853" w14:paraId="01A2773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A2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csi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-RS-Index</w:t>
            </w:r>
          </w:p>
          <w:p w14:paraId="2C923FB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the CSI-RS index corresponding to the random access attempt.</w:t>
            </w:r>
          </w:p>
        </w:tc>
      </w:tr>
      <w:tr w:rsidR="001E7853" w:rsidRPr="001E7853" w14:paraId="1DA673B1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3D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dlRSRPAboveThreshold</w:t>
            </w:r>
            <w:proofErr w:type="spellEnd"/>
          </w:p>
          <w:p w14:paraId="16D2522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whether the DL beam (SSB or CSI-RS)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ja-JP"/>
              </w:rPr>
              <w:t>qualtiy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associated to the random access attempt was above or below the threshold (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rsrp-ThresholdSSB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when NUL is used and 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rsrp</w:t>
            </w:r>
            <w:proofErr w:type="spellEnd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ThresholdSSB</w:t>
            </w:r>
            <w:proofErr w:type="spellEnd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-SUL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when SUL is used).</w:t>
            </w:r>
          </w:p>
        </w:tc>
      </w:tr>
      <w:tr w:rsidR="001E7853" w:rsidRPr="001E7853" w14:paraId="5ADE7121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8C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locationAndBandwidth</w:t>
            </w:r>
            <w:proofErr w:type="spellEnd"/>
          </w:p>
          <w:p w14:paraId="460F7A9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szCs w:val="22"/>
                <w:lang w:eastAsia="ja-JP"/>
              </w:rPr>
              <w:t>Frequency domain location and bandwidth of the bandwidth part associated to the random-access resources used by the UE.</w:t>
            </w:r>
          </w:p>
        </w:tc>
      </w:tr>
      <w:tr w:rsidR="001E7853" w:rsidRPr="001E7853" w14:paraId="7CE1734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86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 xml:space="preserve">msg1-FrequencyStart </w:t>
            </w:r>
          </w:p>
          <w:p w14:paraId="7A93383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szCs w:val="22"/>
                <w:lang w:eastAsia="ja-JP"/>
              </w:rPr>
              <w:t>Offset of lowest PRACH transmission occasion in frequency domain with respective to PRB 0 of the UL BWP.</w:t>
            </w:r>
          </w:p>
        </w:tc>
      </w:tr>
      <w:tr w:rsidR="001E7853" w:rsidRPr="001E7853" w14:paraId="3D5548D4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D1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 xml:space="preserve">msg1-SubcarrierSpacing </w:t>
            </w:r>
          </w:p>
          <w:p w14:paraId="56CACE3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szCs w:val="22"/>
                <w:lang w:eastAsia="ja-JP"/>
              </w:rPr>
              <w:t>Subcarrier spacing of PRACH resources.</w:t>
            </w:r>
          </w:p>
        </w:tc>
      </w:tr>
      <w:tr w:rsidR="001E7853" w:rsidRPr="001E7853" w14:paraId="28531236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FB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  <w:t>numberOfPreamblesSentOnCSI</w:t>
            </w:r>
            <w:proofErr w:type="spellEnd"/>
            <w:r w:rsidRPr="001E7853"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  <w:t>-RS</w:t>
            </w:r>
          </w:p>
          <w:p w14:paraId="6EE37D8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DengXian" w:hAnsi="Arial"/>
                <w:sz w:val="18"/>
                <w:lang w:eastAsia="ja-JP"/>
              </w:rPr>
              <w:t>This field is used to indicate the total number of successive RA preambles that were transmitted on the corresponding CSI-RS.</w:t>
            </w:r>
          </w:p>
        </w:tc>
      </w:tr>
      <w:tr w:rsidR="001E7853" w:rsidRPr="001E7853" w14:paraId="300F0DA4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29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  <w:t>numberOfPreamblesSentOnSSB</w:t>
            </w:r>
            <w:proofErr w:type="spellEnd"/>
          </w:p>
          <w:p w14:paraId="77AFD86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DengXian" w:hAnsi="Arial"/>
                <w:sz w:val="18"/>
                <w:lang w:eastAsia="ja-JP"/>
              </w:rPr>
              <w:t>This field is used to indicate the total number of successive RA preambles that were transmitted on the corresponding SSB/PBCH block.</w:t>
            </w:r>
          </w:p>
        </w:tc>
      </w:tr>
      <w:tr w:rsidR="001E7853" w:rsidRPr="001E7853" w14:paraId="7B77BF40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150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perRAAttemptInfoList</w:t>
            </w:r>
            <w:proofErr w:type="spellEnd"/>
          </w:p>
          <w:p w14:paraId="0EB2C68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provides detailed information about a random access attempt.</w:t>
            </w:r>
          </w:p>
        </w:tc>
      </w:tr>
      <w:tr w:rsidR="001E7853" w:rsidRPr="001E7853" w14:paraId="157277C6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E4A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perRAInfoList</w:t>
            </w:r>
            <w:proofErr w:type="spellEnd"/>
          </w:p>
          <w:p w14:paraId="23808B7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provides detailed information about each of the random access attempts in the chronological order of the random access attempts.</w:t>
            </w:r>
          </w:p>
        </w:tc>
      </w:tr>
      <w:tr w:rsidR="001E7853" w:rsidRPr="001E7853" w14:paraId="35FAF49F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4DC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DengXian" w:hAnsi="Arial"/>
                <w:b/>
                <w:i/>
                <w:sz w:val="18"/>
                <w:lang w:eastAsia="ja-JP"/>
              </w:rPr>
              <w:t>perRACSI-RSInfoList</w:t>
            </w:r>
            <w:proofErr w:type="spellEnd"/>
            <w:r w:rsidRPr="001E7853">
              <w:rPr>
                <w:rFonts w:ascii="Arial" w:eastAsia="DengXian" w:hAnsi="Arial"/>
                <w:b/>
                <w:i/>
                <w:sz w:val="18"/>
                <w:lang w:eastAsia="ja-JP"/>
              </w:rPr>
              <w:t xml:space="preserve"> </w:t>
            </w:r>
          </w:p>
          <w:p w14:paraId="6480A30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DengXian" w:hAnsi="Arial"/>
                <w:sz w:val="18"/>
                <w:lang w:eastAsia="ja-JP"/>
              </w:rPr>
              <w:t xml:space="preserve">This field provides detailed information about the successive random </w:t>
            </w:r>
            <w:proofErr w:type="spellStart"/>
            <w:r w:rsidRPr="001E7853">
              <w:rPr>
                <w:rFonts w:ascii="Arial" w:eastAsia="DengXian" w:hAnsi="Arial"/>
                <w:sz w:val="18"/>
                <w:lang w:eastAsia="ja-JP"/>
              </w:rPr>
              <w:t>acess</w:t>
            </w:r>
            <w:proofErr w:type="spellEnd"/>
            <w:r w:rsidRPr="001E7853">
              <w:rPr>
                <w:rFonts w:ascii="Arial" w:eastAsia="DengXian" w:hAnsi="Arial"/>
                <w:sz w:val="18"/>
                <w:lang w:eastAsia="ja-JP"/>
              </w:rPr>
              <w:t xml:space="preserve"> attempts associated to the same CSI-RS.</w:t>
            </w:r>
          </w:p>
        </w:tc>
      </w:tr>
      <w:tr w:rsidR="001E7853" w:rsidRPr="001E7853" w14:paraId="60A4F04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0A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DengXian" w:hAnsi="Arial"/>
                <w:b/>
                <w:i/>
                <w:sz w:val="18"/>
                <w:lang w:eastAsia="ja-JP"/>
              </w:rPr>
              <w:t>perRASSBInfoList</w:t>
            </w:r>
            <w:proofErr w:type="spellEnd"/>
            <w:r w:rsidRPr="001E7853">
              <w:rPr>
                <w:rFonts w:ascii="Arial" w:eastAsia="DengXian" w:hAnsi="Arial"/>
                <w:b/>
                <w:i/>
                <w:sz w:val="18"/>
                <w:lang w:eastAsia="ja-JP"/>
              </w:rPr>
              <w:t xml:space="preserve"> </w:t>
            </w:r>
          </w:p>
          <w:p w14:paraId="1D2CF44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DengXian" w:hAnsi="Arial"/>
                <w:sz w:val="18"/>
                <w:lang w:eastAsia="ja-JP"/>
              </w:rPr>
              <w:t>This field provides detailed information about the successive random access attempts associated to the same SS/PBCH block.</w:t>
            </w:r>
          </w:p>
        </w:tc>
      </w:tr>
      <w:tr w:rsidR="001E7853" w:rsidRPr="001E7853" w14:paraId="4C5682FE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F0D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raPurpose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</w:p>
          <w:p w14:paraId="2FFE5D8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the RA scenario for which the RA report entry is triggered. The RA accesses associated to Initial access from RRC_IDLE, transition from RRC-INACTIVE and the MSG3 based SI request are indicated using the indicator '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ja-JP"/>
              </w:rPr>
              <w:t>accessRelated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>'.</w:t>
            </w:r>
          </w:p>
        </w:tc>
      </w:tr>
      <w:tr w:rsidR="001E7853" w:rsidRPr="001E7853" w14:paraId="09E61B10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5A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ssb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-Index</w:t>
            </w:r>
          </w:p>
          <w:p w14:paraId="59D2DFF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the SS/PBCH index of the SS/PBCH block corresponding to the random access attempt.</w:t>
            </w:r>
          </w:p>
        </w:tc>
      </w:tr>
      <w:tr w:rsidR="001E7853" w:rsidRPr="001E7853" w14:paraId="61ADD7F5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79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ssbRSRPQualityIndicator</w:t>
            </w:r>
            <w:proofErr w:type="spellEnd"/>
          </w:p>
          <w:p w14:paraId="79CA51B7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the SS/PBCH RSRP of the SS/PBCH block corresponding to the random access attempt is above 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rsrp-ThresholdSSB</w:t>
            </w:r>
            <w:proofErr w:type="spellEnd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or not.</w:t>
            </w:r>
          </w:p>
        </w:tc>
      </w:tr>
      <w:tr w:rsidR="001E7853" w:rsidRPr="001E7853" w14:paraId="6404FF5A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33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subcarrierSpacing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</w:p>
          <w:p w14:paraId="4D4826C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szCs w:val="22"/>
                <w:lang w:eastAsia="ja-JP"/>
              </w:rPr>
              <w:t>Subcarrier spacing used in the BWP associated to the random-access resources used by the UE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2EC51615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iCs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7853" w:rsidRPr="001E7853" w14:paraId="73B936C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D2B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/>
                <w:i/>
                <w:iCs/>
                <w:sz w:val="18"/>
                <w:lang w:eastAsia="ko-KR"/>
              </w:rPr>
              <w:lastRenderedPageBreak/>
              <w:t>RLF-Report</w:t>
            </w:r>
            <w:r w:rsidRPr="001E785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1E7853" w:rsidRPr="001E7853" w14:paraId="754A080F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08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connectionFailureType</w:t>
            </w:r>
            <w:proofErr w:type="spellEnd"/>
          </w:p>
          <w:p w14:paraId="3A8AAE3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whether the connection failure is due to radio link failure or handover failure.</w:t>
            </w:r>
          </w:p>
        </w:tc>
      </w:tr>
      <w:tr w:rsidR="001E7853" w:rsidRPr="001E7853" w14:paraId="2AFE03CC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B5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csi-rsRLMConfigBitmap</w:t>
            </w:r>
            <w:proofErr w:type="spellEnd"/>
          </w:p>
          <w:p w14:paraId="683A989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CSI-RS indexes that are also part of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RLM configurations.</w:t>
            </w:r>
          </w:p>
        </w:tc>
      </w:tr>
      <w:tr w:rsidR="001E7853" w:rsidRPr="001E7853" w14:paraId="2F934953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27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c-RNTI</w:t>
            </w:r>
          </w:p>
          <w:p w14:paraId="726F36B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C-RNTI used in the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upon detecting radio link failure or the C-RNTI used in the source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upon handover failure.</w:t>
            </w:r>
          </w:p>
        </w:tc>
      </w:tr>
      <w:tr w:rsidR="001E7853" w:rsidRPr="001E7853" w14:paraId="5A1E7C6C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134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failedCellId</w:t>
            </w:r>
            <w:proofErr w:type="spellEnd"/>
          </w:p>
          <w:p w14:paraId="40B0CFB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>This field is used to indicate the cell in which connection establishment failed.</w:t>
            </w:r>
          </w:p>
        </w:tc>
      </w:tr>
      <w:tr w:rsidR="001E7853" w:rsidRPr="001E7853" w14:paraId="02F2075F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140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failedPCellId</w:t>
            </w:r>
            <w:proofErr w:type="spellEnd"/>
          </w:p>
          <w:p w14:paraId="0ADAB22C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is used to indicate the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in which RLF is detected or the target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of the failed handover. The UE sets the ARFCN according to the frequency band used for transmission/ reception when the failure occurred.</w:t>
            </w:r>
          </w:p>
        </w:tc>
      </w:tr>
      <w:tr w:rsidR="001E7853" w:rsidRPr="001E7853" w14:paraId="592C2E5E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82A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failedPCellId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-EUTRA</w:t>
            </w:r>
          </w:p>
          <w:p w14:paraId="2CCD406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is used to indicate the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in which RLF is detected or the target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of the failed handover in an E-UTRA RLF report.</w:t>
            </w:r>
          </w:p>
        </w:tc>
      </w:tr>
      <w:tr w:rsidR="001E7853" w:rsidRPr="001E7853" w14:paraId="781573EE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B786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measResultLastServCell</w:t>
            </w:r>
            <w:proofErr w:type="spellEnd"/>
          </w:p>
          <w:p w14:paraId="69BC4E51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This field refers to the last measurement results taken in the </w:t>
            </w:r>
            <w:proofErr w:type="spellStart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, where radio link failure or handover failure happened.</w:t>
            </w:r>
          </w:p>
        </w:tc>
      </w:tr>
      <w:tr w:rsidR="001E7853" w:rsidRPr="001E7853" w14:paraId="46A99456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70F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measResultListEUTRA</w:t>
            </w:r>
            <w:proofErr w:type="spellEnd"/>
          </w:p>
          <w:p w14:paraId="20B4799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This field refers to the last measurement results taken in the </w:t>
            </w:r>
            <w:proofErr w:type="spellStart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neighboring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 EUTRA Cells, when the radio link failure or handover failure happened.</w:t>
            </w:r>
          </w:p>
        </w:tc>
      </w:tr>
      <w:tr w:rsidR="001E7853" w:rsidRPr="001E7853" w14:paraId="4B3AAD3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721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measResultListNR</w:t>
            </w:r>
            <w:proofErr w:type="spellEnd"/>
          </w:p>
          <w:p w14:paraId="5CA1EE2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This field refers to the last measurement results taken in the </w:t>
            </w:r>
            <w:proofErr w:type="spellStart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neighboring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 NR Cells, when the radio link failure or handover failure happened. UE does not include the 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resultsSSB</w:t>
            </w:r>
            <w:proofErr w:type="spellEnd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-Indexes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 IE, if the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1E7853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measResultListNR</w:t>
            </w:r>
            <w:proofErr w:type="spellEnd"/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 IE is included in the </w:t>
            </w:r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LogMeasInfo-r16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IE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.</w:t>
            </w:r>
          </w:p>
        </w:tc>
      </w:tr>
      <w:tr w:rsidR="001E7853" w:rsidRPr="001E7853" w14:paraId="373C9C29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07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measResultServCell</w:t>
            </w:r>
            <w:proofErr w:type="spellEnd"/>
          </w:p>
          <w:p w14:paraId="1E90E20C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This field refers to the log measurement results taken in the Serving cell.</w:t>
            </w:r>
          </w:p>
        </w:tc>
      </w:tr>
      <w:tr w:rsidR="001E7853" w:rsidRPr="001E7853" w14:paraId="7C2B2310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46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measResult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-RLF-Report-EUTRA</w:t>
            </w:r>
          </w:p>
          <w:p w14:paraId="412D2682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Includes the E-UTRA </w:t>
            </w:r>
            <w:r w:rsidRPr="001E7853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RLF-Report-r9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 xml:space="preserve"> IE as specified in TS 36.331 [10].</w:t>
            </w:r>
          </w:p>
        </w:tc>
      </w:tr>
      <w:tr w:rsidR="001E7853" w:rsidRPr="001E7853" w14:paraId="296D32EF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4D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ko-KR"/>
              </w:rPr>
              <w:t>noSuitableCellFound</w:t>
            </w:r>
            <w:proofErr w:type="spellEnd"/>
          </w:p>
          <w:p w14:paraId="2B45A239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This field is set by the UE when the T311 expires.</w:t>
            </w:r>
          </w:p>
        </w:tc>
      </w:tr>
      <w:tr w:rsidR="001E7853" w:rsidRPr="001E7853" w14:paraId="1C5C44E9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C693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previousPCellId</w:t>
            </w:r>
            <w:proofErr w:type="spellEnd"/>
          </w:p>
          <w:p w14:paraId="2599E7B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This field is used to indicate the source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of the last handover (source </w:t>
            </w:r>
            <w:proofErr w:type="spellStart"/>
            <w:r w:rsidRPr="001E7853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when the last 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proofErr w:type="spellStart"/>
            <w:r w:rsidRPr="001E7853">
              <w:rPr>
                <w:rFonts w:ascii="Arial" w:eastAsia="Times New Roman" w:hAnsi="Arial"/>
                <w:i/>
                <w:sz w:val="18"/>
                <w:lang w:eastAsia="ja-JP"/>
              </w:rPr>
              <w:t>reconfigurationWithSync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was received).</w:t>
            </w:r>
          </w:p>
        </w:tc>
      </w:tr>
      <w:tr w:rsidR="001E7853" w:rsidRPr="001E7853" w14:paraId="037B8BFB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CC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reestablishmentCellId</w:t>
            </w:r>
            <w:proofErr w:type="spellEnd"/>
          </w:p>
          <w:p w14:paraId="2AAB2A1E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cell in which the re-establishment attempt was made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after connection failure.</w:t>
            </w:r>
          </w:p>
        </w:tc>
      </w:tr>
      <w:tr w:rsidR="001E7853" w:rsidRPr="001E7853" w14:paraId="54883158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FC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rlf</w:t>
            </w:r>
            <w:proofErr w:type="spellEnd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-Cause</w:t>
            </w:r>
          </w:p>
          <w:p w14:paraId="1AF217C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the cause of the last radio link failure that was detected. In case of handover failure information reporting (i.e., the </w:t>
            </w:r>
            <w:proofErr w:type="spellStart"/>
            <w:r w:rsidRPr="001E785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connectionFailureType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is set to '</w:t>
            </w:r>
            <w:proofErr w:type="spellStart"/>
            <w:r w:rsidRPr="001E785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hof</w:t>
            </w:r>
            <w:proofErr w:type="spellEnd"/>
            <w:r w:rsidRPr="001E7853">
              <w:rPr>
                <w:rFonts w:ascii="Arial" w:eastAsia="Times New Roman" w:hAnsi="Arial"/>
                <w:sz w:val="18"/>
                <w:lang w:eastAsia="ja-JP"/>
              </w:rPr>
              <w:t>'), the UE is allowed to set this field to any value.</w:t>
            </w:r>
          </w:p>
        </w:tc>
      </w:tr>
      <w:tr w:rsidR="001E7853" w:rsidRPr="001E7853" w14:paraId="39D7D646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F24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ssbRLMConfigBitmap</w:t>
            </w:r>
            <w:proofErr w:type="spellEnd"/>
          </w:p>
          <w:p w14:paraId="4F318568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SS/PBCH block indexes that are also part of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RLM configurations.</w:t>
            </w:r>
          </w:p>
        </w:tc>
      </w:tr>
      <w:tr w:rsidR="001E7853" w:rsidRPr="001E7853" w14:paraId="7613C14D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200F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timeConnFailure</w:t>
            </w:r>
            <w:proofErr w:type="spellEnd"/>
          </w:p>
          <w:p w14:paraId="588EB71D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time 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elapsed since the last HO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initialization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 until connection failure.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Actual value = field value * 100ms. The maximum value 1023 means 102.3s or longer.</w:t>
            </w:r>
          </w:p>
        </w:tc>
      </w:tr>
      <w:tr w:rsidR="001E7853" w:rsidRPr="001E7853" w14:paraId="576DF47C" w14:textId="77777777" w:rsidTr="005E23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B25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785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timeSinceFailure</w:t>
            </w:r>
            <w:proofErr w:type="spellEnd"/>
          </w:p>
          <w:p w14:paraId="6211942A" w14:textId="77777777" w:rsidR="001E7853" w:rsidRPr="001E7853" w:rsidRDefault="001E7853" w:rsidP="001E7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E7853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his fie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 xml:space="preserve">d is used to indicate the 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time that </w:t>
            </w:r>
            <w:r w:rsidRPr="001E7853">
              <w:rPr>
                <w:rFonts w:ascii="Arial" w:eastAsia="Times New Roman" w:hAnsi="Arial"/>
                <w:sz w:val="18"/>
                <w:lang w:eastAsia="en-GB"/>
              </w:rPr>
              <w:t>elapsed since the connection (establishment) failure.</w:t>
            </w:r>
            <w:r w:rsidRPr="001E7853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E7853">
              <w:rPr>
                <w:rFonts w:ascii="Arial" w:eastAsia="Times New Roman" w:hAnsi="Arial"/>
                <w:bCs/>
                <w:iCs/>
                <w:sz w:val="18"/>
                <w:lang w:eastAsia="ko-KR"/>
              </w:rPr>
              <w:t>Value in seconds. The maximum value 172800 means 172800s or longer.</w:t>
            </w:r>
          </w:p>
        </w:tc>
      </w:tr>
    </w:tbl>
    <w:p w14:paraId="30492219" w14:textId="77777777" w:rsidR="001E7853" w:rsidRPr="001E7853" w:rsidRDefault="001E7853" w:rsidP="001E7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2DA7EB4" w14:textId="7BB254CF" w:rsidR="002E31F5" w:rsidRDefault="002E31F5" w:rsidP="002E31F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END </w:t>
      </w:r>
      <w:r w:rsidRPr="00535159">
        <w:rPr>
          <w:rFonts w:ascii="Times New Roman" w:hAnsi="Times New Roman" w:cs="Times New Roman"/>
          <w:lang w:val="en-US"/>
        </w:rPr>
        <w:t>OF CHANGES</w:t>
      </w:r>
    </w:p>
    <w:sectPr w:rsidR="002E31F5" w:rsidSect="001E785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1479A" w14:textId="77777777" w:rsidR="00FF30AF" w:rsidRDefault="00FF30AF">
      <w:r>
        <w:separator/>
      </w:r>
    </w:p>
  </w:endnote>
  <w:endnote w:type="continuationSeparator" w:id="0">
    <w:p w14:paraId="025F6975" w14:textId="77777777" w:rsidR="00FF30AF" w:rsidRDefault="00FF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71918" w14:textId="77777777" w:rsidR="00FF30AF" w:rsidRDefault="00FF30AF">
      <w:r>
        <w:separator/>
      </w:r>
    </w:p>
  </w:footnote>
  <w:footnote w:type="continuationSeparator" w:id="0">
    <w:p w14:paraId="5AAB975A" w14:textId="77777777" w:rsidR="00FF30AF" w:rsidRDefault="00FF3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0B5C7" w14:textId="77777777" w:rsidR="00BA794A" w:rsidRDefault="00BA79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C5EA5" w14:textId="77777777" w:rsidR="00BA794A" w:rsidRDefault="00BA79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05FA9" w14:textId="77777777" w:rsidR="00BA794A" w:rsidRDefault="00BA79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9C9D1" w14:textId="77777777" w:rsidR="00BA794A" w:rsidRDefault="00BA794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AN2-109-e_1">
    <w15:presenceInfo w15:providerId="None" w15:userId="Huawei_RAN2-109-e_1"/>
  </w15:person>
  <w15:person w15:author="Huawei">
    <w15:presenceInfo w15:providerId="None" w15:userId="Huawei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8C4"/>
    <w:rsid w:val="000229BA"/>
    <w:rsid w:val="00022E4A"/>
    <w:rsid w:val="0004736A"/>
    <w:rsid w:val="000533FD"/>
    <w:rsid w:val="00054379"/>
    <w:rsid w:val="00055F8B"/>
    <w:rsid w:val="00057BD6"/>
    <w:rsid w:val="000707FB"/>
    <w:rsid w:val="000A6394"/>
    <w:rsid w:val="000B4753"/>
    <w:rsid w:val="000B7FED"/>
    <w:rsid w:val="000C038A"/>
    <w:rsid w:val="000C30A9"/>
    <w:rsid w:val="000C6598"/>
    <w:rsid w:val="000F0A41"/>
    <w:rsid w:val="000F198E"/>
    <w:rsid w:val="000F3453"/>
    <w:rsid w:val="00102D96"/>
    <w:rsid w:val="0011283E"/>
    <w:rsid w:val="00127BC7"/>
    <w:rsid w:val="00130C0F"/>
    <w:rsid w:val="00145D43"/>
    <w:rsid w:val="001549F8"/>
    <w:rsid w:val="00162777"/>
    <w:rsid w:val="001727B5"/>
    <w:rsid w:val="00175CC0"/>
    <w:rsid w:val="00192C46"/>
    <w:rsid w:val="001A08B3"/>
    <w:rsid w:val="001A23BC"/>
    <w:rsid w:val="001A7B60"/>
    <w:rsid w:val="001B52F0"/>
    <w:rsid w:val="001B7A65"/>
    <w:rsid w:val="001C605A"/>
    <w:rsid w:val="001E41F3"/>
    <w:rsid w:val="001E6C02"/>
    <w:rsid w:val="001E7853"/>
    <w:rsid w:val="001F2343"/>
    <w:rsid w:val="002003FA"/>
    <w:rsid w:val="002100EE"/>
    <w:rsid w:val="00214822"/>
    <w:rsid w:val="00214967"/>
    <w:rsid w:val="00223C37"/>
    <w:rsid w:val="00225F14"/>
    <w:rsid w:val="00230BBA"/>
    <w:rsid w:val="00244EC4"/>
    <w:rsid w:val="00256622"/>
    <w:rsid w:val="0026004D"/>
    <w:rsid w:val="002640DD"/>
    <w:rsid w:val="00274F58"/>
    <w:rsid w:val="00275D12"/>
    <w:rsid w:val="00284FEB"/>
    <w:rsid w:val="002860C4"/>
    <w:rsid w:val="00295FDE"/>
    <w:rsid w:val="002A5A45"/>
    <w:rsid w:val="002B1BF4"/>
    <w:rsid w:val="002B2D3B"/>
    <w:rsid w:val="002B5741"/>
    <w:rsid w:val="002C6B1D"/>
    <w:rsid w:val="002D5AAF"/>
    <w:rsid w:val="002E31F5"/>
    <w:rsid w:val="00305409"/>
    <w:rsid w:val="00305EC0"/>
    <w:rsid w:val="00335CE0"/>
    <w:rsid w:val="00343B5F"/>
    <w:rsid w:val="0034641F"/>
    <w:rsid w:val="00350300"/>
    <w:rsid w:val="003520CB"/>
    <w:rsid w:val="003609EF"/>
    <w:rsid w:val="0036231A"/>
    <w:rsid w:val="003666D9"/>
    <w:rsid w:val="00374DD4"/>
    <w:rsid w:val="00381FC9"/>
    <w:rsid w:val="0038531E"/>
    <w:rsid w:val="00394BD0"/>
    <w:rsid w:val="00395C54"/>
    <w:rsid w:val="003A3070"/>
    <w:rsid w:val="003A4F3E"/>
    <w:rsid w:val="003B1648"/>
    <w:rsid w:val="003E1A36"/>
    <w:rsid w:val="00410371"/>
    <w:rsid w:val="004233A7"/>
    <w:rsid w:val="004242F1"/>
    <w:rsid w:val="00435C6E"/>
    <w:rsid w:val="0044186E"/>
    <w:rsid w:val="004457C5"/>
    <w:rsid w:val="0045565C"/>
    <w:rsid w:val="00462F21"/>
    <w:rsid w:val="00464722"/>
    <w:rsid w:val="004818B3"/>
    <w:rsid w:val="00483A7D"/>
    <w:rsid w:val="004B75B7"/>
    <w:rsid w:val="004B7A80"/>
    <w:rsid w:val="004C174E"/>
    <w:rsid w:val="004D36AE"/>
    <w:rsid w:val="004D6B01"/>
    <w:rsid w:val="004D7203"/>
    <w:rsid w:val="00502DBD"/>
    <w:rsid w:val="0051580D"/>
    <w:rsid w:val="00521D04"/>
    <w:rsid w:val="00541045"/>
    <w:rsid w:val="00547111"/>
    <w:rsid w:val="00592D74"/>
    <w:rsid w:val="005A2EF5"/>
    <w:rsid w:val="005A6A19"/>
    <w:rsid w:val="005B78F9"/>
    <w:rsid w:val="005C260B"/>
    <w:rsid w:val="005C273B"/>
    <w:rsid w:val="005D57D9"/>
    <w:rsid w:val="005E2B85"/>
    <w:rsid w:val="005E2C44"/>
    <w:rsid w:val="005E7605"/>
    <w:rsid w:val="0060446E"/>
    <w:rsid w:val="00611236"/>
    <w:rsid w:val="00621188"/>
    <w:rsid w:val="006217B1"/>
    <w:rsid w:val="006257ED"/>
    <w:rsid w:val="006509F1"/>
    <w:rsid w:val="006545C5"/>
    <w:rsid w:val="0068116B"/>
    <w:rsid w:val="00681188"/>
    <w:rsid w:val="00695808"/>
    <w:rsid w:val="006B43DB"/>
    <w:rsid w:val="006B46FB"/>
    <w:rsid w:val="006E21FB"/>
    <w:rsid w:val="006E4A58"/>
    <w:rsid w:val="006F6744"/>
    <w:rsid w:val="006F6D51"/>
    <w:rsid w:val="0070683C"/>
    <w:rsid w:val="00723432"/>
    <w:rsid w:val="00742AEC"/>
    <w:rsid w:val="0075027E"/>
    <w:rsid w:val="00763CFD"/>
    <w:rsid w:val="0077529C"/>
    <w:rsid w:val="00784858"/>
    <w:rsid w:val="00792342"/>
    <w:rsid w:val="007977A8"/>
    <w:rsid w:val="00797FC3"/>
    <w:rsid w:val="007A53FD"/>
    <w:rsid w:val="007A56F9"/>
    <w:rsid w:val="007A6736"/>
    <w:rsid w:val="007B3E3A"/>
    <w:rsid w:val="007B512A"/>
    <w:rsid w:val="007C2097"/>
    <w:rsid w:val="007C3DF7"/>
    <w:rsid w:val="007D198E"/>
    <w:rsid w:val="007D6A07"/>
    <w:rsid w:val="007E06BA"/>
    <w:rsid w:val="007F7259"/>
    <w:rsid w:val="007F7749"/>
    <w:rsid w:val="008040A8"/>
    <w:rsid w:val="00811C98"/>
    <w:rsid w:val="008279FA"/>
    <w:rsid w:val="00847ACE"/>
    <w:rsid w:val="008514AA"/>
    <w:rsid w:val="008600C3"/>
    <w:rsid w:val="008626E7"/>
    <w:rsid w:val="00867244"/>
    <w:rsid w:val="0087038A"/>
    <w:rsid w:val="00870EE7"/>
    <w:rsid w:val="00872BD2"/>
    <w:rsid w:val="00876A96"/>
    <w:rsid w:val="008863B9"/>
    <w:rsid w:val="008A45A6"/>
    <w:rsid w:val="008B112F"/>
    <w:rsid w:val="008C08A7"/>
    <w:rsid w:val="008C3546"/>
    <w:rsid w:val="008D7336"/>
    <w:rsid w:val="008F686C"/>
    <w:rsid w:val="008F7C62"/>
    <w:rsid w:val="009148DE"/>
    <w:rsid w:val="00927D24"/>
    <w:rsid w:val="009372DE"/>
    <w:rsid w:val="00941E30"/>
    <w:rsid w:val="00963BD4"/>
    <w:rsid w:val="00967996"/>
    <w:rsid w:val="009777D9"/>
    <w:rsid w:val="00987A4C"/>
    <w:rsid w:val="009911BA"/>
    <w:rsid w:val="00991B88"/>
    <w:rsid w:val="0099239A"/>
    <w:rsid w:val="00992866"/>
    <w:rsid w:val="009A5753"/>
    <w:rsid w:val="009A579D"/>
    <w:rsid w:val="009B7403"/>
    <w:rsid w:val="009D748E"/>
    <w:rsid w:val="009E0ACD"/>
    <w:rsid w:val="009E3297"/>
    <w:rsid w:val="009E56C3"/>
    <w:rsid w:val="009F7002"/>
    <w:rsid w:val="009F734F"/>
    <w:rsid w:val="00A06CF2"/>
    <w:rsid w:val="00A0740C"/>
    <w:rsid w:val="00A246B6"/>
    <w:rsid w:val="00A26BDD"/>
    <w:rsid w:val="00A30B40"/>
    <w:rsid w:val="00A35D4B"/>
    <w:rsid w:val="00A47E70"/>
    <w:rsid w:val="00A50CF0"/>
    <w:rsid w:val="00A7671C"/>
    <w:rsid w:val="00A86BDB"/>
    <w:rsid w:val="00AA2CBC"/>
    <w:rsid w:val="00AC5042"/>
    <w:rsid w:val="00AC5820"/>
    <w:rsid w:val="00AD1CD8"/>
    <w:rsid w:val="00AE4F90"/>
    <w:rsid w:val="00B133CB"/>
    <w:rsid w:val="00B258BB"/>
    <w:rsid w:val="00B34B46"/>
    <w:rsid w:val="00B35B2D"/>
    <w:rsid w:val="00B36ED9"/>
    <w:rsid w:val="00B43C8D"/>
    <w:rsid w:val="00B47A87"/>
    <w:rsid w:val="00B67B97"/>
    <w:rsid w:val="00B81A58"/>
    <w:rsid w:val="00B968C8"/>
    <w:rsid w:val="00BA3EC5"/>
    <w:rsid w:val="00BA51D9"/>
    <w:rsid w:val="00BA794A"/>
    <w:rsid w:val="00BB5DFC"/>
    <w:rsid w:val="00BB7467"/>
    <w:rsid w:val="00BB767E"/>
    <w:rsid w:val="00BD0AAB"/>
    <w:rsid w:val="00BD279D"/>
    <w:rsid w:val="00BD6BB8"/>
    <w:rsid w:val="00C163FB"/>
    <w:rsid w:val="00C17907"/>
    <w:rsid w:val="00C220D0"/>
    <w:rsid w:val="00C308D1"/>
    <w:rsid w:val="00C629C7"/>
    <w:rsid w:val="00C63694"/>
    <w:rsid w:val="00C667A7"/>
    <w:rsid w:val="00C66BA2"/>
    <w:rsid w:val="00C74B4F"/>
    <w:rsid w:val="00C83AEC"/>
    <w:rsid w:val="00C864B3"/>
    <w:rsid w:val="00C95985"/>
    <w:rsid w:val="00CA5C8B"/>
    <w:rsid w:val="00CA79BD"/>
    <w:rsid w:val="00CC16A1"/>
    <w:rsid w:val="00CC4D9D"/>
    <w:rsid w:val="00CC5026"/>
    <w:rsid w:val="00CC68D0"/>
    <w:rsid w:val="00CF4FF5"/>
    <w:rsid w:val="00D03611"/>
    <w:rsid w:val="00D03F9A"/>
    <w:rsid w:val="00D06D51"/>
    <w:rsid w:val="00D14BA1"/>
    <w:rsid w:val="00D24991"/>
    <w:rsid w:val="00D41857"/>
    <w:rsid w:val="00D44C0B"/>
    <w:rsid w:val="00D50255"/>
    <w:rsid w:val="00D55CF3"/>
    <w:rsid w:val="00D63168"/>
    <w:rsid w:val="00D66520"/>
    <w:rsid w:val="00D70D51"/>
    <w:rsid w:val="00D843D3"/>
    <w:rsid w:val="00D943D7"/>
    <w:rsid w:val="00DE34CF"/>
    <w:rsid w:val="00DF3EBC"/>
    <w:rsid w:val="00E01A84"/>
    <w:rsid w:val="00E05539"/>
    <w:rsid w:val="00E13F3D"/>
    <w:rsid w:val="00E23A73"/>
    <w:rsid w:val="00E31611"/>
    <w:rsid w:val="00E32FDF"/>
    <w:rsid w:val="00E34898"/>
    <w:rsid w:val="00E34CE0"/>
    <w:rsid w:val="00E46D2A"/>
    <w:rsid w:val="00E654A2"/>
    <w:rsid w:val="00E866AF"/>
    <w:rsid w:val="00E87FD4"/>
    <w:rsid w:val="00EB09B7"/>
    <w:rsid w:val="00EB09C1"/>
    <w:rsid w:val="00ED1314"/>
    <w:rsid w:val="00ED62AF"/>
    <w:rsid w:val="00EE012D"/>
    <w:rsid w:val="00EE1F60"/>
    <w:rsid w:val="00EE647A"/>
    <w:rsid w:val="00EE7D7C"/>
    <w:rsid w:val="00EF4E0F"/>
    <w:rsid w:val="00F06FC0"/>
    <w:rsid w:val="00F21FEF"/>
    <w:rsid w:val="00F25D98"/>
    <w:rsid w:val="00F300FB"/>
    <w:rsid w:val="00F35C71"/>
    <w:rsid w:val="00F402CD"/>
    <w:rsid w:val="00F92B97"/>
    <w:rsid w:val="00FB08DE"/>
    <w:rsid w:val="00FB6386"/>
    <w:rsid w:val="00FE2626"/>
    <w:rsid w:val="00FF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084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11C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1C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1C9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11C9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811C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5F1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5F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5F1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5F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uiPriority w:val="99"/>
    <w:rsid w:val="002D5A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72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7203"/>
    <w:rPr>
      <w:rFonts w:ascii="Arial" w:eastAsia="MS Mincho" w:hAnsi="Arial"/>
      <w:szCs w:val="24"/>
      <w:lang w:val="en-GB" w:eastAsia="en-GB"/>
    </w:rPr>
  </w:style>
  <w:style w:type="paragraph" w:customStyle="1" w:styleId="B8">
    <w:name w:val="B8"/>
    <w:basedOn w:val="B7"/>
    <w:link w:val="B8Char"/>
    <w:qFormat/>
    <w:rsid w:val="008514A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14AA"/>
    <w:pPr>
      <w:ind w:left="2269"/>
    </w:pPr>
  </w:style>
  <w:style w:type="paragraph" w:customStyle="1" w:styleId="B6">
    <w:name w:val="B6"/>
    <w:basedOn w:val="B5"/>
    <w:link w:val="B6Char"/>
    <w:qFormat/>
    <w:rsid w:val="008514A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14AA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514AA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14AA"/>
    <w:rPr>
      <w:rFonts w:ascii="Times New Roman" w:eastAsia="MS Mincho" w:hAnsi="Times New Roman"/>
      <w:lang w:val="x-none" w:eastAsia="x-none"/>
    </w:rPr>
  </w:style>
  <w:style w:type="character" w:customStyle="1" w:styleId="4Char">
    <w:name w:val="标题 4 Char"/>
    <w:link w:val="4"/>
    <w:locked/>
    <w:rsid w:val="005A2EF5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223C3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763CF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9E56C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11C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1C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1C9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11C9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811C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5F1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5F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5F1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5F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uiPriority w:val="99"/>
    <w:rsid w:val="002D5A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72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7203"/>
    <w:rPr>
      <w:rFonts w:ascii="Arial" w:eastAsia="MS Mincho" w:hAnsi="Arial"/>
      <w:szCs w:val="24"/>
      <w:lang w:val="en-GB" w:eastAsia="en-GB"/>
    </w:rPr>
  </w:style>
  <w:style w:type="paragraph" w:customStyle="1" w:styleId="B8">
    <w:name w:val="B8"/>
    <w:basedOn w:val="B7"/>
    <w:link w:val="B8Char"/>
    <w:qFormat/>
    <w:rsid w:val="008514A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14AA"/>
    <w:pPr>
      <w:ind w:left="2269"/>
    </w:pPr>
  </w:style>
  <w:style w:type="paragraph" w:customStyle="1" w:styleId="B6">
    <w:name w:val="B6"/>
    <w:basedOn w:val="B5"/>
    <w:link w:val="B6Char"/>
    <w:qFormat/>
    <w:rsid w:val="008514A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14AA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514AA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14AA"/>
    <w:rPr>
      <w:rFonts w:ascii="Times New Roman" w:eastAsia="MS Mincho" w:hAnsi="Times New Roman"/>
      <w:lang w:val="x-none" w:eastAsia="x-none"/>
    </w:rPr>
  </w:style>
  <w:style w:type="character" w:customStyle="1" w:styleId="4Char">
    <w:name w:val="标题 4 Char"/>
    <w:link w:val="4"/>
    <w:locked/>
    <w:rsid w:val="005A2EF5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223C3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763CF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9E56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0B60-9426-4770-AB4A-DA177A6D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9</Pages>
  <Words>3205</Words>
  <Characters>18272</Characters>
  <Application>Microsoft Office Word</Application>
  <DocSecurity>0</DocSecurity>
  <Lines>152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CATT(Jayson)</cp:lastModifiedBy>
  <cp:revision>65</cp:revision>
  <cp:lastPrinted>1900-12-31T16:00:00Z</cp:lastPrinted>
  <dcterms:created xsi:type="dcterms:W3CDTF">2020-03-12T02:24:00Z</dcterms:created>
  <dcterms:modified xsi:type="dcterms:W3CDTF">2020-04-10T06:31:00Z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(3)yQsb70J//ttmULVcDTz9cjeBgqIZhl9ZaPs6Dkvdymc40FObxQLizsbxyC5z2ZLm+nsBw1vm
rnD56dOGlAEcdLDAm7H6Qd6rB32vfZBb8MkdfGIbNpN+ev52UiC4ctIlhn19gVrlY5ukDLDW
XOLpagZVjXe9HjGdzVzNGx3Ipwe7p/5QuhlL2d4d6tkKj7s4iuJ69Xk7zTwGhanAO8d8B+iv
fTjGB9BpoXoKl2+3pL</vt:lpwstr>
  </property>
  <property fmtid="{D5CDD505-2E9C-101B-9397-08002B2CF9AE}" pid="22" name="_2015_ms_pID_7253431">
    <vt:lpwstr>DKwTU5rAIi2BPABor0aqpM/VDUKwLHPsyZKjF9rm8+PBMtLAFYrcRu
a3NMbjYNZki14ZadUbtFrzEYp4aljVY1Ok4uCL6AobsPQi6KtT+ZCZkUB+LpX862Ljq6/qOe
VwFKzt1wxUMFCA5P91InjgjkZ4jvVsXMZN3JG9X9BSgqlPgE26cBTcn4a+hsGAhXkqZ+RBFw
DWjAKBPr48K4IDlp0K26uxlEKhBRwko1LoR1</vt:lpwstr>
  </property>
  <property fmtid="{D5CDD505-2E9C-101B-9397-08002B2CF9AE}" pid="23" name="_2015_ms_pID_7253432">
    <vt:lpwstr>uXWXtyERHSG5x2lgRkEu3ZE=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1583543349</vt:lpwstr>
  </property>
</Properties>
</file>